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77F6A954"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070E28">
        <w:rPr>
          <w:b/>
          <w:noProof/>
          <w:sz w:val="24"/>
        </w:rPr>
        <w:t>50</w:t>
      </w:r>
      <w:r>
        <w:rPr>
          <w:b/>
          <w:i/>
          <w:noProof/>
          <w:sz w:val="28"/>
        </w:rPr>
        <w:tab/>
      </w:r>
      <w:r>
        <w:rPr>
          <w:b/>
          <w:noProof/>
          <w:sz w:val="24"/>
        </w:rPr>
        <w:t>C1-24</w:t>
      </w:r>
      <w:r w:rsidR="00B92CA1">
        <w:rPr>
          <w:b/>
          <w:noProof/>
          <w:sz w:val="24"/>
        </w:rPr>
        <w:t>4992</w:t>
      </w:r>
    </w:p>
    <w:p w14:paraId="64624928" w14:textId="6420798F" w:rsidR="00B07B28" w:rsidRDefault="00070E28" w:rsidP="00B07B28">
      <w:pPr>
        <w:pStyle w:val="CRCoverPage"/>
        <w:outlineLvl w:val="0"/>
        <w:rPr>
          <w:b/>
          <w:noProof/>
          <w:sz w:val="24"/>
        </w:rPr>
      </w:pPr>
      <w:r>
        <w:rPr>
          <w:b/>
          <w:noProof/>
          <w:sz w:val="24"/>
        </w:rPr>
        <w:t>Maastricht, Netherlands, 19-23 August 2024</w:t>
      </w:r>
      <w:r w:rsidR="004A3C7C">
        <w:rPr>
          <w:b/>
          <w:noProof/>
          <w:sz w:val="24"/>
        </w:rPr>
        <w:t xml:space="preserve">                        </w:t>
      </w:r>
      <w:r w:rsidR="004A3C7C" w:rsidRPr="004A3C7C">
        <w:rPr>
          <w:bCs/>
          <w:noProof/>
          <w:sz w:val="24"/>
        </w:rPr>
        <w:t>was C1-24</w:t>
      </w:r>
      <w:r w:rsidR="00B92CA1">
        <w:rPr>
          <w:bCs/>
          <w:noProof/>
          <w:sz w:val="24"/>
        </w:rPr>
        <w:t>4530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109CC2B7" w:rsidR="00B07B28" w:rsidRPr="00410371" w:rsidRDefault="008C4493" w:rsidP="003E12E5">
            <w:pPr>
              <w:pStyle w:val="CRCoverPage"/>
              <w:spacing w:after="0"/>
              <w:jc w:val="right"/>
              <w:rPr>
                <w:b/>
                <w:noProof/>
                <w:sz w:val="28"/>
              </w:rPr>
            </w:pPr>
            <w:r>
              <w:rPr>
                <w:b/>
                <w:noProof/>
                <w:sz w:val="28"/>
              </w:rPr>
              <w:t>2</w:t>
            </w:r>
            <w:r w:rsidR="00070E28">
              <w:rPr>
                <w:b/>
                <w:noProof/>
                <w:sz w:val="28"/>
              </w:rPr>
              <w:t>3.122</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79149A11" w:rsidR="00B07B28" w:rsidRPr="00410371" w:rsidRDefault="001351D5" w:rsidP="003E12E5">
            <w:pPr>
              <w:pStyle w:val="CRCoverPage"/>
              <w:spacing w:after="0"/>
              <w:rPr>
                <w:noProof/>
              </w:rPr>
            </w:pPr>
            <w:r>
              <w:rPr>
                <w:b/>
                <w:noProof/>
                <w:sz w:val="28"/>
              </w:rPr>
              <w:t>1264</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216DE5EF" w:rsidR="00B07B28" w:rsidRPr="00410371" w:rsidRDefault="00B92CA1" w:rsidP="003E12E5">
            <w:pPr>
              <w:pStyle w:val="CRCoverPage"/>
              <w:spacing w:after="0"/>
              <w:jc w:val="center"/>
              <w:rPr>
                <w:b/>
                <w:noProof/>
              </w:rPr>
            </w:pPr>
            <w:r>
              <w:rPr>
                <w:b/>
                <w:noProof/>
                <w:sz w:val="28"/>
              </w:rPr>
              <w:t>2</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1F395E80" w:rsidR="00B07B28" w:rsidRPr="00410371" w:rsidRDefault="008C4493" w:rsidP="003E12E5">
            <w:pPr>
              <w:pStyle w:val="CRCoverPage"/>
              <w:spacing w:after="0"/>
              <w:jc w:val="center"/>
              <w:rPr>
                <w:noProof/>
                <w:sz w:val="28"/>
              </w:rPr>
            </w:pPr>
            <w:r>
              <w:rPr>
                <w:b/>
                <w:noProof/>
                <w:sz w:val="28"/>
              </w:rPr>
              <w:t>18.</w:t>
            </w:r>
            <w:r w:rsidR="00070E28">
              <w:rPr>
                <w:b/>
                <w:noProof/>
                <w:sz w:val="28"/>
              </w:rPr>
              <w:t>7</w:t>
            </w:r>
            <w:r>
              <w:rPr>
                <w:b/>
                <w:noProof/>
                <w:sz w:val="28"/>
              </w:rPr>
              <w:t>.</w:t>
            </w:r>
            <w:r w:rsidR="00FF366F">
              <w:rPr>
                <w:b/>
                <w:noProof/>
                <w:sz w:val="28"/>
              </w:rPr>
              <w:t>1</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38791DC" w:rsidR="00B07B28" w:rsidRDefault="00197B41" w:rsidP="003E12E5">
            <w:pPr>
              <w:pStyle w:val="CRCoverPage"/>
              <w:spacing w:after="0"/>
              <w:ind w:left="100"/>
              <w:rPr>
                <w:noProof/>
              </w:rPr>
            </w:pPr>
            <w:r>
              <w:rPr>
                <w:noProof/>
              </w:rPr>
              <w:t>Correction to the use of FPLMN or FSNPN for emergency services</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6B91DA27" w:rsidR="00B07B28" w:rsidRDefault="00433D2C" w:rsidP="003E12E5">
            <w:pPr>
              <w:pStyle w:val="CRCoverPage"/>
              <w:spacing w:after="0"/>
              <w:ind w:left="100"/>
              <w:rPr>
                <w:noProof/>
              </w:rPr>
            </w:pPr>
            <w:r>
              <w:rPr>
                <w:noProof/>
              </w:rPr>
              <w:t>eNPN_Ph2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09795146" w:rsidR="00B07B28" w:rsidRDefault="00070E28" w:rsidP="003E12E5">
            <w:pPr>
              <w:pStyle w:val="CRCoverPage"/>
              <w:spacing w:after="0"/>
              <w:ind w:left="100"/>
              <w:rPr>
                <w:noProof/>
              </w:rPr>
            </w:pPr>
            <w:r>
              <w:rPr>
                <w:noProof/>
              </w:rPr>
              <w:t>2024-08-</w:t>
            </w:r>
            <w:r w:rsidR="004A3C7C">
              <w:rPr>
                <w:noProof/>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475F0B96" w:rsidR="00B07B28" w:rsidRDefault="00070E28"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CA104" w14:textId="287EE3B9" w:rsidR="0025035A" w:rsidRDefault="0025035A" w:rsidP="003E12E5">
            <w:pPr>
              <w:pStyle w:val="CRCoverPage"/>
              <w:spacing w:after="0"/>
              <w:ind w:left="100"/>
              <w:rPr>
                <w:noProof/>
              </w:rPr>
            </w:pPr>
            <w:r>
              <w:rPr>
                <w:noProof/>
              </w:rPr>
              <w:t xml:space="preserve">1st: </w:t>
            </w:r>
            <w:r w:rsidR="00197B41">
              <w:rPr>
                <w:noProof/>
              </w:rPr>
              <w:t>Existing text for allowing use of forbidden PLMN for emergency services is not listing registration for emergency services.</w:t>
            </w:r>
          </w:p>
          <w:p w14:paraId="642D1742" w14:textId="3309B320" w:rsidR="00B07B28" w:rsidRDefault="0025035A" w:rsidP="003E12E5">
            <w:pPr>
              <w:pStyle w:val="CRCoverPage"/>
              <w:spacing w:after="0"/>
              <w:ind w:left="100"/>
              <w:rPr>
                <w:noProof/>
              </w:rPr>
            </w:pPr>
            <w:r>
              <w:rPr>
                <w:noProof/>
              </w:rPr>
              <w:t xml:space="preserve">2nd: </w:t>
            </w:r>
            <w:r w:rsidR="00197B41">
              <w:rPr>
                <w:noProof/>
              </w:rPr>
              <w:t>The specification does not specify</w:t>
            </w:r>
            <w:r w:rsidR="009841BC">
              <w:rPr>
                <w:noProof/>
              </w:rPr>
              <w:t xml:space="preserve"> whether the UE is alllowed to access an SNPN that is </w:t>
            </w:r>
            <w:r w:rsidR="00070E28">
              <w:rPr>
                <w:noProof/>
              </w:rPr>
              <w:t xml:space="preserve">present in forbidden SNPN list and UE is </w:t>
            </w:r>
            <w:r w:rsidR="009841BC">
              <w:rPr>
                <w:noProof/>
              </w:rPr>
              <w:t>registering</w:t>
            </w:r>
            <w:r w:rsidR="00070E28">
              <w:rPr>
                <w:noProof/>
              </w:rPr>
              <w:t xml:space="preserve"> for emergency services.</w:t>
            </w:r>
          </w:p>
          <w:p w14:paraId="27366E8F" w14:textId="77777777" w:rsidR="0025035A" w:rsidRPr="0025035A" w:rsidRDefault="0025035A" w:rsidP="0025035A">
            <w:pPr>
              <w:pStyle w:val="CRCoverPage"/>
              <w:spacing w:after="0"/>
              <w:ind w:left="100"/>
              <w:rPr>
                <w:noProof/>
                <w:u w:val="single"/>
              </w:rPr>
            </w:pPr>
            <w:r w:rsidRPr="0025035A">
              <w:rPr>
                <w:noProof/>
                <w:u w:val="single"/>
              </w:rPr>
              <w:t xml:space="preserve">From TS 23.501 sc. </w:t>
            </w:r>
            <w:r w:rsidRPr="0025035A">
              <w:rPr>
                <w:u w:val="single"/>
              </w:rPr>
              <w:t>5.16.4.1</w:t>
            </w:r>
            <w:r w:rsidRPr="0025035A">
              <w:rPr>
                <w:noProof/>
                <w:u w:val="single"/>
              </w:rPr>
              <w:t>:</w:t>
            </w:r>
          </w:p>
          <w:p w14:paraId="6E3C3000" w14:textId="77777777" w:rsidR="0025035A" w:rsidRDefault="0025035A" w:rsidP="0025035A">
            <w:pPr>
              <w:pStyle w:val="CRCoverPage"/>
              <w:spacing w:after="0"/>
              <w:ind w:left="100"/>
              <w:rPr>
                <w:i/>
                <w:iCs/>
              </w:rPr>
            </w:pPr>
            <w:r>
              <w:rPr>
                <w:i/>
                <w:iCs/>
              </w:rPr>
              <w:t>If the UE operates in SNPN access mode and is in limited service state, the UE shall attempt to camp on an acceptable cell of any available SNPN supporting emergency calls.</w:t>
            </w:r>
          </w:p>
          <w:p w14:paraId="6F2F00F4" w14:textId="77777777" w:rsidR="009841BC" w:rsidRDefault="009841BC" w:rsidP="003E12E5">
            <w:pPr>
              <w:pStyle w:val="CRCoverPage"/>
              <w:spacing w:after="0"/>
              <w:ind w:left="100"/>
              <w:rPr>
                <w:noProof/>
              </w:rPr>
            </w:pPr>
          </w:p>
          <w:p w14:paraId="55A68987" w14:textId="01E5DC06" w:rsidR="009841BC" w:rsidRPr="009841BC" w:rsidRDefault="009841BC" w:rsidP="003E12E5">
            <w:pPr>
              <w:pStyle w:val="CRCoverPage"/>
              <w:spacing w:after="0"/>
              <w:ind w:left="100"/>
              <w:rPr>
                <w:b/>
                <w:bCs/>
                <w:noProof/>
                <w:u w:val="single"/>
              </w:rPr>
            </w:pPr>
            <w:r w:rsidRPr="009841BC">
              <w:rPr>
                <w:b/>
                <w:bCs/>
                <w:noProof/>
                <w:u w:val="single"/>
              </w:rPr>
              <w:t>Bac</w:t>
            </w:r>
            <w:r>
              <w:rPr>
                <w:b/>
                <w:bCs/>
                <w:noProof/>
                <w:u w:val="single"/>
              </w:rPr>
              <w:t>k</w:t>
            </w:r>
            <w:r w:rsidRPr="009841BC">
              <w:rPr>
                <w:b/>
                <w:bCs/>
                <w:noProof/>
                <w:u w:val="single"/>
              </w:rPr>
              <w:t>ward compatibility analysis</w:t>
            </w:r>
          </w:p>
          <w:p w14:paraId="541D7F96" w14:textId="65A1AEC7" w:rsidR="009841BC" w:rsidRDefault="009841BC" w:rsidP="003E12E5">
            <w:pPr>
              <w:pStyle w:val="CRCoverPage"/>
              <w:spacing w:after="0"/>
              <w:ind w:left="100"/>
              <w:rPr>
                <w:noProof/>
              </w:rPr>
            </w:pPr>
            <w:r>
              <w:rPr>
                <w:noProof/>
              </w:rPr>
              <w:t xml:space="preserve">The CR is backward compatible allowing the UE to access </w:t>
            </w:r>
            <w:r w:rsidR="00197B41">
              <w:rPr>
                <w:noProof/>
              </w:rPr>
              <w:t xml:space="preserve">either FPLMN or </w:t>
            </w:r>
            <w:r>
              <w:rPr>
                <w:noProof/>
              </w:rPr>
              <w:t>FSNPN for registering f</w:t>
            </w:r>
            <w:r w:rsidR="007B1BD8">
              <w:rPr>
                <w:noProof/>
              </w:rPr>
              <w:t>or</w:t>
            </w:r>
            <w:r>
              <w:rPr>
                <w:noProof/>
              </w:rPr>
              <w:t xml:space="preserve"> emergency services.</w:t>
            </w:r>
          </w:p>
          <w:p w14:paraId="7D3875D6" w14:textId="572F7AF5" w:rsidR="009841BC" w:rsidRDefault="009841BC"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5963D3" w14:textId="66DC260F" w:rsidR="009841BC" w:rsidRDefault="0025035A" w:rsidP="003E12E5">
            <w:pPr>
              <w:pStyle w:val="CRCoverPage"/>
              <w:spacing w:after="0"/>
              <w:ind w:left="100"/>
              <w:rPr>
                <w:noProof/>
              </w:rPr>
            </w:pPr>
            <w:r>
              <w:rPr>
                <w:noProof/>
              </w:rPr>
              <w:t>1st</w:t>
            </w:r>
            <w:r w:rsidR="009841BC">
              <w:rPr>
                <w:noProof/>
              </w:rPr>
              <w:t xml:space="preserve">: clarification that registering for emergency services </w:t>
            </w:r>
            <w:r w:rsidR="00197B41">
              <w:rPr>
                <w:noProof/>
              </w:rPr>
              <w:t xml:space="preserve">is </w:t>
            </w:r>
            <w:r w:rsidR="009841BC">
              <w:rPr>
                <w:noProof/>
              </w:rPr>
              <w:t>allowed in forbidden PLMN.</w:t>
            </w:r>
          </w:p>
          <w:p w14:paraId="066D53AB" w14:textId="3B458DE1" w:rsidR="00FB5491" w:rsidRDefault="0025035A" w:rsidP="003E12E5">
            <w:pPr>
              <w:pStyle w:val="CRCoverPage"/>
              <w:spacing w:after="0"/>
              <w:ind w:left="100"/>
              <w:rPr>
                <w:noProof/>
              </w:rPr>
            </w:pPr>
            <w:r>
              <w:rPr>
                <w:noProof/>
              </w:rPr>
              <w:t>2nd</w:t>
            </w:r>
            <w:r w:rsidR="009841BC">
              <w:rPr>
                <w:noProof/>
              </w:rPr>
              <w:t xml:space="preserve">: </w:t>
            </w:r>
            <w:r w:rsidR="00197B41">
              <w:rPr>
                <w:noProof/>
              </w:rPr>
              <w:t xml:space="preserve">Specified that the </w:t>
            </w:r>
            <w:r w:rsidR="00070E28">
              <w:rPr>
                <w:noProof/>
              </w:rPr>
              <w:t xml:space="preserve">UE </w:t>
            </w:r>
            <w:r w:rsidR="009841BC">
              <w:rPr>
                <w:noProof/>
              </w:rPr>
              <w:t xml:space="preserve">is allowed to </w:t>
            </w:r>
            <w:r w:rsidR="00070E28">
              <w:rPr>
                <w:noProof/>
              </w:rPr>
              <w:t>access forbidden SNPN for emergency services</w:t>
            </w:r>
            <w:r w:rsidR="009841BC">
              <w:rPr>
                <w:noProof/>
              </w:rPr>
              <w:t>.</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8C265" w14:textId="0A2F56D9" w:rsidR="00197B41" w:rsidRDefault="00197B41" w:rsidP="003E12E5">
            <w:pPr>
              <w:pStyle w:val="CRCoverPage"/>
              <w:spacing w:after="0"/>
              <w:ind w:left="100"/>
              <w:rPr>
                <w:noProof/>
              </w:rPr>
            </w:pPr>
            <w:r>
              <w:rPr>
                <w:noProof/>
              </w:rPr>
              <w:t>1st: Not clear if the UE is allowed to use FPLMN for registering for emergency services.</w:t>
            </w:r>
          </w:p>
          <w:p w14:paraId="13A41EB8" w14:textId="2CF512E2" w:rsidR="00B07B28" w:rsidRDefault="00197B41" w:rsidP="003E12E5">
            <w:pPr>
              <w:pStyle w:val="CRCoverPage"/>
              <w:spacing w:after="0"/>
              <w:ind w:left="100"/>
              <w:rPr>
                <w:noProof/>
              </w:rPr>
            </w:pPr>
            <w:r>
              <w:rPr>
                <w:noProof/>
              </w:rPr>
              <w:t xml:space="preserve">2nd: </w:t>
            </w:r>
            <w:r w:rsidR="009841BC">
              <w:rPr>
                <w:noProof/>
              </w:rPr>
              <w:t xml:space="preserve">If only a non-allowed SNPN </w:t>
            </w:r>
            <w:r>
              <w:rPr>
                <w:noProof/>
              </w:rPr>
              <w:t xml:space="preserve">(FSNPN) </w:t>
            </w:r>
            <w:r w:rsidR="009841BC">
              <w:rPr>
                <w:noProof/>
              </w:rPr>
              <w:t>is available then an e</w:t>
            </w:r>
            <w:r w:rsidR="00070E28">
              <w:rPr>
                <w:noProof/>
              </w:rPr>
              <w:t xml:space="preserve">mergency call </w:t>
            </w:r>
            <w:r w:rsidR="009841BC">
              <w:rPr>
                <w:noProof/>
              </w:rPr>
              <w:t>cannot be established</w:t>
            </w:r>
            <w:r w:rsidR="00070E28">
              <w:rPr>
                <w:noProof/>
              </w:rPr>
              <w:t>.</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27EEE7FE" w:rsidR="00B07B28" w:rsidRDefault="00070E28" w:rsidP="003E12E5">
            <w:pPr>
              <w:pStyle w:val="CRCoverPage"/>
              <w:spacing w:after="0"/>
              <w:ind w:left="100"/>
              <w:rPr>
                <w:noProof/>
              </w:rPr>
            </w:pPr>
            <w:r>
              <w:rPr>
                <w:noProof/>
              </w:rPr>
              <w:t>3.1, 4.9.3.0</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2E0930E" w:rsidR="00B07B28" w:rsidRDefault="00B07B28" w:rsidP="003E12E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69AA93B" w:rsidR="008B2863" w:rsidRDefault="00B07B28" w:rsidP="00062F59">
      <w:pPr>
        <w:pStyle w:val="Heading3"/>
      </w:pPr>
      <w:r>
        <w:br w:type="page"/>
      </w:r>
      <w:bookmarkEnd w:id="1"/>
      <w:bookmarkEnd w:id="2"/>
      <w:bookmarkEnd w:id="3"/>
      <w:bookmarkEnd w:id="4"/>
      <w:bookmarkEnd w:id="5"/>
      <w:bookmarkEnd w:id="6"/>
      <w:bookmarkEnd w:id="7"/>
      <w:bookmarkEnd w:id="8"/>
    </w:p>
    <w:p w14:paraId="618D9F31" w14:textId="5F6DAA39" w:rsidR="0087644E" w:rsidRDefault="0087644E" w:rsidP="0087644E">
      <w:pPr>
        <w:pStyle w:val="Heading2"/>
        <w:jc w:val="center"/>
      </w:pPr>
      <w:bookmarkStart w:id="10" w:name="_Toc20125182"/>
      <w:bookmarkStart w:id="11" w:name="_Toc27486379"/>
      <w:bookmarkStart w:id="12" w:name="_Toc36210432"/>
      <w:bookmarkStart w:id="13" w:name="_Toc45096291"/>
      <w:bookmarkStart w:id="14" w:name="_Toc45882324"/>
      <w:bookmarkStart w:id="15" w:name="_Toc51762120"/>
      <w:bookmarkStart w:id="16" w:name="_Toc83313306"/>
      <w:bookmarkStart w:id="17" w:name="_Toc162903440"/>
      <w:bookmarkStart w:id="18" w:name="_Toc20125240"/>
      <w:bookmarkStart w:id="19" w:name="_Toc27486437"/>
      <w:bookmarkStart w:id="20" w:name="_Toc36210490"/>
      <w:bookmarkStart w:id="21" w:name="_Toc45096349"/>
      <w:bookmarkStart w:id="22" w:name="_Toc45882382"/>
      <w:bookmarkStart w:id="23" w:name="_Toc51762178"/>
      <w:bookmarkStart w:id="24" w:name="_Toc83313365"/>
      <w:bookmarkStart w:id="25" w:name="_Toc162903499"/>
      <w:r>
        <w:lastRenderedPageBreak/>
        <w:t>*************** First change ****************</w:t>
      </w:r>
    </w:p>
    <w:p w14:paraId="071E1D19" w14:textId="77777777" w:rsidR="004A3C7C" w:rsidRDefault="004A3C7C" w:rsidP="004A3C7C">
      <w:pPr>
        <w:pStyle w:val="Heading2"/>
      </w:pPr>
      <w:bookmarkStart w:id="26" w:name="_Toc171523395"/>
      <w:r>
        <w:t>3.1</w:t>
      </w:r>
      <w:r>
        <w:tab/>
        <w:t>PLMN selection and roaming</w:t>
      </w:r>
    </w:p>
    <w:p w14:paraId="294F0E97" w14:textId="77777777" w:rsidR="004A3C7C" w:rsidRDefault="004A3C7C" w:rsidP="004A3C7C">
      <w:pPr>
        <w:keepNext/>
        <w:keepLines/>
      </w:pPr>
      <w:r>
        <w:t>The MS normally operates on its home PLMN (HPLMN) or equivalent home PLMN (EHPLMN). However, a visited PLMN (VPLMN) may be selected, e.g., if the MS loses coverage. There are two modes for PLMN selection:</w:t>
      </w:r>
    </w:p>
    <w:p w14:paraId="58EF8DC5" w14:textId="77777777" w:rsidR="004A3C7C" w:rsidRDefault="004A3C7C" w:rsidP="004A3C7C">
      <w:pPr>
        <w:pStyle w:val="B1"/>
        <w:keepNext/>
        <w:keepLines/>
      </w:pPr>
      <w:r>
        <w:t>i)</w:t>
      </w:r>
      <w:r>
        <w:tab/>
        <w:t xml:space="preserve">Automatic mode </w:t>
      </w:r>
      <w:r>
        <w:noBreakHyphen/>
        <w:t xml:space="preserve"> This mode utilizes a list of PLMN/access technology combinations in priority order. The highest priority PLMN/access technology combination which is available and allowable is selected.</w:t>
      </w:r>
    </w:p>
    <w:p w14:paraId="791EB360" w14:textId="77777777" w:rsidR="004A3C7C" w:rsidRDefault="004A3C7C" w:rsidP="004A3C7C">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29D470E6" w14:textId="77777777" w:rsidR="004A3C7C" w:rsidRDefault="004A3C7C" w:rsidP="004A3C7C">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55FBE751" w14:textId="77777777" w:rsidR="004A3C7C" w:rsidRDefault="004A3C7C" w:rsidP="004A3C7C">
      <w:pPr>
        <w:rPr>
          <w:noProof/>
          <w:lang w:val="en-US"/>
        </w:rPr>
      </w:pPr>
      <w:r>
        <w:rPr>
          <w:noProof/>
          <w:lang w:val="en-US"/>
        </w:rPr>
        <w:t xml:space="preserve">To prevent repeated attempts to obtain service on a PLMN through satellite NG-RAN or satellite E-UTRAN access </w:t>
      </w:r>
      <w:r>
        <w:t>technology</w:t>
      </w:r>
      <w:r>
        <w:rPr>
          <w:noProof/>
          <w:lang w:val="en-US"/>
        </w:rPr>
        <w:t>, when the MS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val="en-US" w:eastAsia="ko-KR"/>
        </w:rPr>
        <w:t xml:space="preserve"> </w:t>
      </w:r>
      <w:r>
        <w:rPr>
          <w:noProof/>
          <w:lang w:val="en-US"/>
        </w:rPr>
        <w:t>from a satellite NG-RAN cell or a satellite E-UTRAN cell, the MS maintains a list of "</w:t>
      </w:r>
      <w:r>
        <w:rPr>
          <w:noProof/>
          <w:lang w:eastAsia="zh-CN"/>
        </w:rPr>
        <w:t>PLMN</w:t>
      </w:r>
      <w:r>
        <w:rPr>
          <w:noProof/>
          <w:lang w:val="en-US"/>
        </w:rPr>
        <w:t>s</w:t>
      </w:r>
      <w:r>
        <w:rPr>
          <w:noProof/>
          <w:lang w:eastAsia="zh-CN"/>
        </w:rPr>
        <w:t xml:space="preserve"> not allowed to operate at the present UE location</w:t>
      </w:r>
      <w:r>
        <w:rPr>
          <w:noProof/>
          <w:lang w:val="en-US"/>
        </w:rPr>
        <w:t xml:space="preserve">" in which it stores the PLMN ID of the rejecting PLMN, the current </w:t>
      </w:r>
      <w:r>
        <w:t xml:space="preserve">geographical location, if known by the MS. 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If the geographical location exists, a MS implementation specific distance value needs to be stored.</w:t>
      </w:r>
      <w:r>
        <w:rPr>
          <w:lang w:eastAsia="ja-JP"/>
        </w:rPr>
        <w:t xml:space="preserve"> An entry in the list is deleted if the timer associated to the entry expires or the </w:t>
      </w:r>
      <w:r>
        <w:rPr>
          <w:lang w:eastAsia="ko-KR"/>
        </w:rPr>
        <w:t xml:space="preserve">MS successfully registers to the PLMN stored in the entry. An entry in the list may be deleted </w:t>
      </w:r>
      <w:r>
        <w:t xml:space="preserve">if </w:t>
      </w:r>
      <w:r>
        <w:rPr>
          <w:noProof/>
          <w:lang w:val="en-US"/>
        </w:rPr>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 F</w:t>
      </w:r>
      <w:r>
        <w:rPr>
          <w:lang w:eastAsia="ja-JP"/>
        </w:rPr>
        <w:t xml:space="preserve">or details see </w:t>
      </w:r>
      <w:r>
        <w:t>3GPP TS 24.501 [</w:t>
      </w:r>
      <w:r>
        <w:rPr>
          <w:snapToGrid w:val="0"/>
        </w:rPr>
        <w:t>64</w:t>
      </w:r>
      <w:r>
        <w:t>] and 3GPP TS 24.301 [</w:t>
      </w:r>
      <w:r>
        <w:rPr>
          <w:snapToGrid w:val="0"/>
        </w:rPr>
        <w:t>23A</w:t>
      </w:r>
      <w:r>
        <w:t>]</w:t>
      </w:r>
      <w:r>
        <w:rPr>
          <w:noProof/>
          <w:lang w:val="en-US"/>
        </w:rPr>
        <w:t>.</w:t>
      </w:r>
    </w:p>
    <w:p w14:paraId="3BE5FE5F" w14:textId="77777777" w:rsidR="004A3C7C" w:rsidRDefault="004A3C7C" w:rsidP="004A3C7C">
      <w:pPr>
        <w:pStyle w:val="NO"/>
        <w:snapToGrid w:val="0"/>
        <w:rPr>
          <w:lang w:val="en-US" w:eastAsia="zh-CN"/>
        </w:rPr>
      </w:pPr>
      <w:r>
        <w:rPr>
          <w:lang w:val="en-US"/>
        </w:rPr>
        <w:t>NOTE 1:</w:t>
      </w:r>
      <w:r>
        <w:rPr>
          <w:lang w:val="en-US"/>
        </w:rPr>
        <w:tab/>
        <w:t>The list of "PLMNs not allowed to operate at the present UE location" is provided to</w:t>
      </w:r>
      <w:r>
        <w:rPr>
          <w:lang w:val="en-US" w:eastAsia="zh-CN"/>
        </w:rPr>
        <w:t xml:space="preserve"> </w:t>
      </w:r>
      <w:r>
        <w:rPr>
          <w:noProof/>
          <w:lang w:val="en-US" w:eastAsia="zh-CN"/>
        </w:rPr>
        <w:t xml:space="preserve">the AS, see </w:t>
      </w:r>
      <w:r>
        <w:t>3GPP TS </w:t>
      </w:r>
      <w:r>
        <w:rPr>
          <w:lang w:eastAsia="zh-CN"/>
        </w:rPr>
        <w:t>38</w:t>
      </w:r>
      <w:r>
        <w:t>.</w:t>
      </w:r>
      <w:r>
        <w:rPr>
          <w:lang w:eastAsia="zh-CN"/>
        </w:rPr>
        <w:t>304</w:t>
      </w:r>
      <w:r>
        <w:t> [</w:t>
      </w:r>
      <w:r>
        <w:rPr>
          <w:snapToGrid w:val="0"/>
        </w:rPr>
        <w:t>6</w:t>
      </w:r>
      <w:r>
        <w:rPr>
          <w:snapToGrid w:val="0"/>
          <w:lang w:eastAsia="zh-CN"/>
        </w:rPr>
        <w:t>1</w:t>
      </w:r>
      <w:r>
        <w:t>]</w:t>
      </w:r>
      <w:r>
        <w:rPr>
          <w:lang w:eastAsia="zh-CN"/>
        </w:rPr>
        <w:t>.</w:t>
      </w:r>
    </w:p>
    <w:p w14:paraId="015C443A" w14:textId="77777777" w:rsidR="004A3C7C" w:rsidRDefault="004A3C7C" w:rsidP="004A3C7C">
      <w:pPr>
        <w:rPr>
          <w:noProof/>
          <w:lang w:val="en-US"/>
        </w:rPr>
      </w:pPr>
      <w:r>
        <w:rPr>
          <w:lang w:eastAsia="ko-KR"/>
        </w:rPr>
        <w:t xml:space="preserve">In automatic PLMN selection mode, if the MS detects a PLMN in </w:t>
      </w:r>
      <w:r>
        <w:rPr>
          <w:noProof/>
          <w:lang w:val="en-US"/>
        </w:rPr>
        <w:t xml:space="preserve">satellite NG-RAN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NG-RAN access technology only if</w:t>
      </w:r>
      <w:r>
        <w:rPr>
          <w:noProof/>
          <w:lang w:val="en-US"/>
        </w:rPr>
        <w:t xml:space="preserve"> 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MS location is larger than a MS implementation specific value.</w:t>
      </w:r>
    </w:p>
    <w:p w14:paraId="4BB22402" w14:textId="77777777" w:rsidR="004A3C7C" w:rsidRDefault="004A3C7C" w:rsidP="004A3C7C">
      <w:pPr>
        <w:rPr>
          <w:noProof/>
          <w:lang w:val="en-US"/>
        </w:rPr>
      </w:pPr>
      <w:r>
        <w:rPr>
          <w:lang w:eastAsia="ko-KR"/>
        </w:rPr>
        <w:t>This does not prevent selection of such a PLMN if it is available in another RAT.</w:t>
      </w:r>
    </w:p>
    <w:p w14:paraId="0C1C50C0" w14:textId="77777777" w:rsidR="004A3C7C" w:rsidRDefault="004A3C7C" w:rsidP="004A3C7C">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5528388" w14:textId="77777777" w:rsidR="004A3C7C" w:rsidRDefault="004A3C7C" w:rsidP="004A3C7C">
      <w:r>
        <w:rPr>
          <w:lang w:eastAsia="ko-KR"/>
        </w:rPr>
        <w:t xml:space="preserve">In automatic PLMN selection mode, if the MS detects a PLMN in </w:t>
      </w:r>
      <w:r>
        <w:rPr>
          <w:noProof/>
          <w:lang w:val="en-US"/>
        </w:rPr>
        <w:t xml:space="preserve">satellite E-UTRAN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MS shall consider the PLMN as PLMN selection candidate for satellite E-UTRAN access technology only if</w:t>
      </w:r>
      <w:r>
        <w:rPr>
          <w:noProof/>
          <w:lang w:val="en-US"/>
        </w:rPr>
        <w:t xml:space="preserve"> the current MS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value</w:t>
      </w:r>
      <w:r>
        <w:rPr>
          <w:noProof/>
          <w:lang w:val="en-US"/>
        </w:rPr>
        <w:t>.</w:t>
      </w:r>
    </w:p>
    <w:p w14:paraId="398CD192" w14:textId="77777777" w:rsidR="004A3C7C" w:rsidRDefault="004A3C7C" w:rsidP="004A3C7C">
      <w:pPr>
        <w:rPr>
          <w:noProof/>
          <w:lang w:val="en-US"/>
        </w:rPr>
      </w:pPr>
      <w:r>
        <w:rPr>
          <w:lang w:eastAsia="ko-KR"/>
        </w:rPr>
        <w:t>This does not prevent selection of such a PLMN if it is available in another RAT.</w:t>
      </w:r>
    </w:p>
    <w:p w14:paraId="6A50ADB8" w14:textId="77777777" w:rsidR="004A3C7C" w:rsidRDefault="004A3C7C" w:rsidP="004A3C7C">
      <w:r>
        <w:t>If a message with cause value #15 (see 3GPP TS 24.008 [23], 3GPP TS 24.301 [23A] and 3GPP TS 24.501 [64]) is received by an MS, then the MS shall take the following actions depending on the mode in which the message was received:</w:t>
      </w:r>
    </w:p>
    <w:p w14:paraId="34256A53" w14:textId="77777777" w:rsidR="004A3C7C" w:rsidRDefault="004A3C7C" w:rsidP="004A3C7C">
      <w:pPr>
        <w:pStyle w:val="B1"/>
        <w:rPr>
          <w:lang w:val="fr-FR"/>
        </w:rPr>
      </w:pPr>
      <w:r>
        <w:rPr>
          <w:lang w:val="fr-FR"/>
        </w:rPr>
        <w:t>A/Gb mode or Iu mode:</w:t>
      </w:r>
    </w:p>
    <w:p w14:paraId="1A6CBD02" w14:textId="77777777" w:rsidR="004A3C7C" w:rsidRDefault="004A3C7C" w:rsidP="004A3C7C">
      <w:pPr>
        <w:pStyle w:val="B1"/>
      </w:pPr>
      <w:r>
        <w:rPr>
          <w:lang w:val="fr-FR"/>
        </w:rPr>
        <w:tab/>
      </w:r>
      <w:r>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589BBACF" w14:textId="77777777" w:rsidR="004A3C7C" w:rsidRDefault="004A3C7C" w:rsidP="004A3C7C">
      <w:pPr>
        <w:pStyle w:val="B1"/>
      </w:pPr>
      <w:r>
        <w:lastRenderedPageBreak/>
        <w:t>S1-mode:</w:t>
      </w:r>
    </w:p>
    <w:p w14:paraId="695A832B" w14:textId="77777777" w:rsidR="004A3C7C" w:rsidRDefault="004A3C7C" w:rsidP="004A3C7C">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5066FF02" w14:textId="77777777" w:rsidR="004A3C7C" w:rsidRDefault="004A3C7C" w:rsidP="004A3C7C">
      <w:pPr>
        <w:pStyle w:val="B1"/>
      </w:pPr>
      <w:r>
        <w:t>N1-mode:</w:t>
      </w:r>
    </w:p>
    <w:p w14:paraId="1A51C945" w14:textId="77777777" w:rsidR="004A3C7C" w:rsidRDefault="004A3C7C" w:rsidP="004A3C7C">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EA311DD" w14:textId="77777777" w:rsidR="004A3C7C" w:rsidRDefault="004A3C7C" w:rsidP="004A3C7C">
      <w:r>
        <w:t>In manual or automatic mode, a VPLMN is added to a list of "forbidden PLMNs" in the SIM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w:t>
      </w:r>
      <w:r>
        <w:t>is received by an MS in response to an LR request from that VPLMN and:</w:t>
      </w:r>
    </w:p>
    <w:p w14:paraId="60F13528" w14:textId="77777777" w:rsidR="004A3C7C" w:rsidRDefault="004A3C7C" w:rsidP="004A3C7C">
      <w:pPr>
        <w:pStyle w:val="B1"/>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
    <w:p w14:paraId="209132A0" w14:textId="77777777" w:rsidR="004A3C7C" w:rsidRDefault="004A3C7C" w:rsidP="004A3C7C">
      <w:pPr>
        <w:pStyle w:val="B1"/>
      </w:pPr>
      <w:r>
        <w:rPr>
          <w:lang w:val="en-US"/>
        </w:rPr>
        <w:t>-</w:t>
      </w:r>
      <w:r>
        <w:rPr>
          <w:lang w:val="en-US"/>
        </w:rPr>
        <w:tab/>
        <w:t>t</w:t>
      </w:r>
      <w:r>
        <w:t xml:space="preserve">he </w:t>
      </w:r>
      <w:r>
        <w:rPr>
          <w:lang w:val="en-US"/>
        </w:rPr>
        <w:t>MS</w:t>
      </w:r>
      <w:r>
        <w:t xml:space="preserve"> is not configured to use timer T3245 and the message is integrity-protected;</w:t>
      </w:r>
    </w:p>
    <w:p w14:paraId="7D4FD799" w14:textId="77777777" w:rsidR="004A3C7C" w:rsidRDefault="004A3C7C" w:rsidP="004A3C7C">
      <w:pPr>
        <w:pStyle w:val="B1"/>
        <w:rPr>
          <w:lang w:val="en-US"/>
        </w:rPr>
      </w:pPr>
      <w:r>
        <w:rPr>
          <w:lang w:val="en-US"/>
        </w:rPr>
        <w:t>-</w:t>
      </w:r>
      <w:r>
        <w:rPr>
          <w:lang w:val="en-US"/>
        </w:rPr>
        <w:tab/>
        <w:t xml:space="preserve">the MS is not </w:t>
      </w:r>
      <w:r>
        <w:t>configured to use timer T3245</w:t>
      </w:r>
      <w:r>
        <w:rPr>
          <w:lang w:val="en-US"/>
        </w:rPr>
        <w:t xml:space="preserve">, </w:t>
      </w:r>
      <w:r>
        <w:t xml:space="preserve">the message is </w:t>
      </w:r>
      <w:r>
        <w:rPr>
          <w:lang w:val="en-US"/>
        </w:rPr>
        <w:t xml:space="preserve">not </w:t>
      </w:r>
      <w:r>
        <w:t>integrity-protected</w:t>
      </w:r>
      <w:r>
        <w:rPr>
          <w:lang w:val="en-US"/>
        </w:rPr>
        <w:t xml:space="preserve"> and </w:t>
      </w:r>
      <w:r>
        <w:t xml:space="preserve">the </w:t>
      </w:r>
      <w:r>
        <w:rPr>
          <w:lang w:val="en-US"/>
        </w:rPr>
        <w:t xml:space="preserve">MS does not </w:t>
      </w:r>
      <w:r>
        <w:t>maintain a list of PLMN-specific attempt counters</w:t>
      </w:r>
      <w:r>
        <w:rPr>
          <w:lang w:val="en-US"/>
        </w:rPr>
        <w:t>; or</w:t>
      </w:r>
    </w:p>
    <w:p w14:paraId="7B0F009D" w14:textId="77777777" w:rsidR="004A3C7C" w:rsidRDefault="004A3C7C" w:rsidP="004A3C7C">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099786F1" w14:textId="77777777" w:rsidR="004A3C7C" w:rsidRDefault="004A3C7C" w:rsidP="004A3C7C">
      <w:r>
        <w:t>If:</w:t>
      </w:r>
    </w:p>
    <w:p w14:paraId="1520816D" w14:textId="77777777" w:rsidR="004A3C7C" w:rsidRDefault="004A3C7C" w:rsidP="004A3C7C">
      <w:pPr>
        <w:pStyle w:val="B1"/>
      </w:pPr>
      <w:r>
        <w:t>-</w:t>
      </w:r>
      <w:r>
        <w:tab/>
        <w:t>after a subsequent manual selection of that PLMN, there is a successful LR not for disaster roaming services, then the PLMN is removed from the "forbidden PLMNs" list;</w:t>
      </w:r>
    </w:p>
    <w:p w14:paraId="1B11FD14" w14:textId="77777777" w:rsidR="004A3C7C" w:rsidRDefault="004A3C7C" w:rsidP="004A3C7C">
      <w:pPr>
        <w:pStyle w:val="B1"/>
      </w:pPr>
      <w:r>
        <w:t>-</w:t>
      </w:r>
      <w:r>
        <w:tab/>
        <w:t>t</w:t>
      </w:r>
      <w:r>
        <w:rPr>
          <w:lang w:eastAsia="ko-KR"/>
        </w:rPr>
        <w:t>he</w:t>
      </w:r>
      <w:r>
        <w:rPr>
          <w:lang w:eastAsia="ja-JP"/>
        </w:rPr>
        <w:t xml:space="preserve"> MS is configured to use timer T3245 and </w:t>
      </w:r>
      <w:r>
        <w:t>the timer T3245 expires, then the PLMN is removed from the "forbidden PLMNs" list ; or</w:t>
      </w:r>
    </w:p>
    <w:p w14:paraId="1C26B0E0" w14:textId="77777777" w:rsidR="004A3C7C" w:rsidRDefault="004A3C7C" w:rsidP="004A3C7C">
      <w:pPr>
        <w:pStyle w:val="B1"/>
        <w:rPr>
          <w:lang w:eastAsia="ja-JP"/>
        </w:rPr>
      </w:pPr>
      <w:r>
        <w:t>-</w:t>
      </w:r>
      <w:r>
        <w:tab/>
        <w:t>t</w:t>
      </w:r>
      <w:r>
        <w:rPr>
          <w:lang w:eastAsia="ko-KR"/>
        </w:rPr>
        <w:t>he</w:t>
      </w:r>
      <w:r>
        <w:rPr>
          <w:lang w:eastAsia="ja-JP"/>
        </w:rPr>
        <w:t xml:space="preserve"> MS is not configured to use timer T3245 and:</w:t>
      </w:r>
    </w:p>
    <w:p w14:paraId="135C353A" w14:textId="77777777" w:rsidR="004A3C7C" w:rsidRDefault="004A3C7C" w:rsidP="004A3C7C">
      <w:pPr>
        <w:pStyle w:val="B2"/>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5372C038" w14:textId="77777777" w:rsidR="004A3C7C" w:rsidRDefault="004A3C7C" w:rsidP="004A3C7C">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74450F7D" w14:textId="77777777" w:rsidR="004A3C7C" w:rsidRDefault="004A3C7C" w:rsidP="004A3C7C">
      <w:r>
        <w:t>This list is retained when the MS is switched off or the SIM is removed. The HPLMN (if the EHPLMN list is not present or is empty) or an EHPLMN (if the EHPLMN list is present) shall not be stored on the list of "forbidden PLMNs".</w:t>
      </w:r>
    </w:p>
    <w:p w14:paraId="187024E0" w14:textId="77777777" w:rsidR="004A3C7C" w:rsidRDefault="004A3C7C" w:rsidP="004A3C7C">
      <w:r>
        <w:t>In A/Gb mode, an ME not supporting SoLSA may consider a cell with the escape PLMN code (see 3GPP TS 23.073) to be a part of a PLMN belonging to the list of "forbidden PLMNs".</w:t>
      </w:r>
    </w:p>
    <w:p w14:paraId="21435F99" w14:textId="77777777" w:rsidR="004A3C7C" w:rsidRDefault="004A3C7C" w:rsidP="004A3C7C">
      <w:r>
        <w:t xml:space="preserve">Optionally the ME may store in its memory an extension of the </w:t>
      </w:r>
      <w:r>
        <w:rPr>
          <w:sz w:val="16"/>
        </w:rPr>
        <w:t>"</w:t>
      </w:r>
      <w:r>
        <w:t>forbidden PLMNs" list. The contents of the extension of the list shall be deleted when the MS is switched off or the SIM is removed.</w:t>
      </w:r>
    </w:p>
    <w:p w14:paraId="30B7293B" w14:textId="77777777" w:rsidR="004A3C7C" w:rsidRDefault="004A3C7C" w:rsidP="004A3C7C">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xml:space="preserve">" </w:t>
      </w:r>
      <w:r>
        <w:t>is received by an MS in response to an LR request from that VPLMN, and the following is valid:</w:t>
      </w:r>
    </w:p>
    <w:p w14:paraId="7DB57C32" w14:textId="77777777" w:rsidR="004A3C7C" w:rsidRDefault="004A3C7C" w:rsidP="004A3C7C">
      <w:pPr>
        <w:pStyle w:val="B1"/>
      </w:pPr>
      <w:r>
        <w:t>-</w:t>
      </w:r>
      <w: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lang w:eastAsia="zh-CN"/>
        </w:rPr>
        <w:t>,</w:t>
      </w:r>
      <w:r>
        <w:t xml:space="preserve"> 3GPP TS 24.301 [23A]</w:t>
      </w:r>
      <w:r>
        <w:rPr>
          <w:lang w:eastAsia="zh-CN"/>
        </w:rPr>
        <w:t xml:space="preserve"> </w:t>
      </w:r>
      <w:r>
        <w:t>and 3GPP TS 24.501 [64].</w:t>
      </w:r>
    </w:p>
    <w:p w14:paraId="366A7A1C" w14:textId="77777777" w:rsidR="004A3C7C" w:rsidRDefault="004A3C7C" w:rsidP="004A3C7C">
      <w:r>
        <w:lastRenderedPageBreak/>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14:paraId="2DDB4609" w14:textId="77777777" w:rsidR="004A3C7C" w:rsidRDefault="004A3C7C" w:rsidP="004A3C7C">
      <w:pPr>
        <w:pStyle w:val="B1"/>
      </w:pPr>
      <w:bookmarkStart w:id="27" w:name="OLE_LINK32"/>
      <w:r>
        <w:t>-</w:t>
      </w:r>
      <w:r>
        <w:tab/>
        <w:t>after a subsequent manual selection of that PLMN, there is a successful GPRS attach</w:t>
      </w:r>
      <w:r>
        <w:rPr>
          <w:lang w:eastAsia="zh-CN"/>
        </w:rPr>
        <w:t>,</w:t>
      </w:r>
      <w:r>
        <w:t xml:space="preserve"> routing area update, EPS attach, tracking area update or registration procedure (see 3GPP TS 24.501 [64]);</w:t>
      </w:r>
    </w:p>
    <w:bookmarkEnd w:id="27"/>
    <w:p w14:paraId="501A9425" w14:textId="77777777" w:rsidR="004A3C7C" w:rsidRDefault="004A3C7C" w:rsidP="004A3C7C">
      <w:pPr>
        <w:pStyle w:val="B1"/>
        <w:rPr>
          <w:lang w:eastAsia="ja-JP"/>
        </w:rPr>
      </w:pPr>
      <w:r>
        <w:t>-</w:t>
      </w:r>
      <w:r>
        <w:tab/>
        <w:t>t</w:t>
      </w:r>
      <w:r>
        <w:rPr>
          <w:lang w:eastAsia="ko-KR"/>
        </w:rPr>
        <w:t>he</w:t>
      </w:r>
      <w:r>
        <w:rPr>
          <w:lang w:eastAsia="ja-JP"/>
        </w:rPr>
        <w:t xml:space="preserve"> MS is configured to use timer T3245 and </w:t>
      </w:r>
      <w:r>
        <w:t>timer T3245 expires</w:t>
      </w:r>
      <w:r>
        <w:rPr>
          <w:lang w:eastAsia="ja-JP"/>
        </w:rPr>
        <w:t>; or</w:t>
      </w:r>
    </w:p>
    <w:p w14:paraId="26B23738" w14:textId="77777777" w:rsidR="004A3C7C" w:rsidRDefault="004A3C7C" w:rsidP="004A3C7C">
      <w:pPr>
        <w:pStyle w:val="B1"/>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1DFD28C7" w14:textId="77777777" w:rsidR="004A3C7C" w:rsidRDefault="004A3C7C" w:rsidP="004A3C7C">
      <w:pPr>
        <w:rPr>
          <w:lang w:eastAsia="zh-CN"/>
        </w:rPr>
      </w:pPr>
      <w: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C898104" w14:textId="0631689E" w:rsidR="004A3C7C" w:rsidRDefault="004A3C7C" w:rsidP="004A3C7C">
      <w:pPr>
        <w:rPr>
          <w:ins w:id="28" w:author="MTK II" w:date="2024-08-20T14:46:00Z"/>
        </w:rPr>
      </w:pPr>
      <w:r>
        <w:t>An MS that is</w:t>
      </w:r>
      <w:ins w:id="29" w:author="MTK II" w:date="2024-08-20T14:46:00Z">
        <w:r>
          <w:t>:</w:t>
        </w:r>
      </w:ins>
    </w:p>
    <w:p w14:paraId="4632CEF1" w14:textId="67C69A41" w:rsidR="004A3C7C" w:rsidRDefault="004A3C7C" w:rsidP="004A3C7C">
      <w:pPr>
        <w:pStyle w:val="B1"/>
        <w:rPr>
          <w:ins w:id="30" w:author="MTK II" w:date="2024-08-20T14:47:00Z"/>
        </w:rPr>
      </w:pPr>
      <w:ins w:id="31" w:author="MTK II" w:date="2024-08-20T14:46:00Z">
        <w:r>
          <w:t>-</w:t>
        </w:r>
        <w:r>
          <w:tab/>
        </w:r>
      </w:ins>
      <w:del w:id="32" w:author="MTK II" w:date="2024-08-20T14:46:00Z">
        <w:r w:rsidDel="004A3C7C">
          <w:delText xml:space="preserve"> </w:delText>
        </w:r>
      </w:del>
      <w:r>
        <w:t xml:space="preserve">attaching </w:t>
      </w:r>
      <w:ins w:id="33" w:author="MTK II" w:date="2024-08-20T14:46:00Z">
        <w:r>
          <w:t xml:space="preserve">or attached </w:t>
        </w:r>
      </w:ins>
      <w:r>
        <w:t>for emergency bearer services or for access to RLOS</w:t>
      </w:r>
      <w:ins w:id="34" w:author="MTK II" w:date="2024-08-20T14:47:00Z">
        <w:r>
          <w:t>;</w:t>
        </w:r>
      </w:ins>
      <w:ins w:id="35" w:author="MTK III" w:date="2024-08-22T11:34:00Z">
        <w:r w:rsidR="00FF3DB8">
          <w:t xml:space="preserve"> or</w:t>
        </w:r>
      </w:ins>
    </w:p>
    <w:p w14:paraId="5BD9D0D8" w14:textId="334F1B5C" w:rsidR="004A3C7C" w:rsidRDefault="004A3C7C" w:rsidP="004A3C7C">
      <w:pPr>
        <w:pStyle w:val="B1"/>
        <w:rPr>
          <w:ins w:id="36" w:author="MTK II" w:date="2024-08-20T14:48:00Z"/>
        </w:rPr>
      </w:pPr>
      <w:ins w:id="37" w:author="MTK II" w:date="2024-08-20T14:47:00Z">
        <w:r>
          <w:t>-</w:t>
        </w:r>
        <w:r>
          <w:tab/>
          <w:t xml:space="preserve">registering or registered </w:t>
        </w:r>
      </w:ins>
      <w:ins w:id="38" w:author="MTK II" w:date="2024-08-20T14:48:00Z">
        <w:r>
          <w:t>for emergency services</w:t>
        </w:r>
      </w:ins>
      <w:del w:id="39" w:author="MTK II" w:date="2024-08-20T14:47:00Z">
        <w:r w:rsidDel="004A3C7C">
          <w:delText xml:space="preserve">, or is attached for emergency bearer services or for access to RLOS, </w:delText>
        </w:r>
      </w:del>
      <w:ins w:id="40" w:author="MTK II" w:date="2024-08-20T14:48:00Z">
        <w:r>
          <w:t>;</w:t>
        </w:r>
      </w:ins>
    </w:p>
    <w:p w14:paraId="14120E12" w14:textId="1838F348" w:rsidR="004A3C7C" w:rsidRDefault="004A3C7C" w:rsidP="004A3C7C">
      <w:r>
        <w:t>may access PLMNs in the list of "forbidden PLMNs" or the list of "forbidden PLMNs for GPRS service". The MS shall not remove any entry from the list of "forbidden PLMNs" or the list of "forbidden PLMNs for GPRS service" as a result of such accesses.</w:t>
      </w:r>
    </w:p>
    <w:p w14:paraId="13B28FB9" w14:textId="25407C89" w:rsidR="004A3C7C" w:rsidRDefault="004A3C7C" w:rsidP="004A3C7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4440751D" w14:textId="77777777" w:rsidR="004A3C7C" w:rsidRDefault="004A3C7C" w:rsidP="004A3C7C">
      <w:r>
        <w:t xml:space="preserve">A UE capable of S101 mode maintains a list "forbidden PLMNs for </w:t>
      </w:r>
      <w:r>
        <w:rPr>
          <w:noProof/>
          <w:lang w:val="en-US"/>
        </w:rPr>
        <w:t>attach in S101 mode</w:t>
      </w:r>
      <w:r>
        <w:t>"; the properties and handling in NAS signalling is defined in clause 5.3.3 of 3GPP TS 24.301 [23A].</w:t>
      </w:r>
    </w:p>
    <w:p w14:paraId="77D9A941" w14:textId="77777777" w:rsidR="004A3C7C" w:rsidRDefault="004A3C7C" w:rsidP="004A3C7C">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743F2D01" w14:textId="77777777" w:rsidR="004A3C7C" w:rsidRDefault="004A3C7C" w:rsidP="004A3C7C">
      <w:pPr>
        <w:rPr>
          <w:lang w:val="en-US"/>
        </w:rPr>
      </w:pPr>
      <w:r>
        <w:rPr>
          <w:lang w:val="en-US"/>
        </w:rPr>
        <w:t>If an MS that has disabled its E-UTRA capability re-enables it when PLMN selection is performed, then the MS of which usage setting is "voice centric":</w:t>
      </w:r>
    </w:p>
    <w:p w14:paraId="36AE6C16" w14:textId="77777777" w:rsidR="004A3C7C" w:rsidRDefault="004A3C7C" w:rsidP="004A3C7C">
      <w:pPr>
        <w:pStyle w:val="B1"/>
        <w:rPr>
          <w:lang w:val="en-US"/>
        </w:rPr>
      </w:pPr>
      <w:r>
        <w:rPr>
          <w:lang w:val="en-US"/>
        </w:rPr>
        <w:t>-</w:t>
      </w:r>
      <w:r>
        <w:rPr>
          <w:lang w:val="en-US"/>
        </w:rPr>
        <w:tab/>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14:paraId="5C75510C" w14:textId="77777777" w:rsidR="004A3C7C" w:rsidRDefault="004A3C7C" w:rsidP="004A3C7C">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1BB31706" w14:textId="77777777" w:rsidR="004A3C7C" w:rsidRDefault="004A3C7C" w:rsidP="004A3C7C">
      <w:pPr>
        <w:pStyle w:val="B1"/>
        <w:rPr>
          <w:lang w:val="en-US"/>
        </w:rPr>
      </w:pPr>
      <w:r>
        <w:t>-</w:t>
      </w:r>
      <w:r>
        <w:tab/>
        <w:t>shall delete stored information on PLMNs where voice service was not possible in E-UTRAN when the MS is switched off, the USIM is removed, timer TD expires or MS voice domain configuration</w:t>
      </w:r>
      <w:r>
        <w:rPr>
          <w:lang w:val="en-US"/>
        </w:rPr>
        <w:t xml:space="preserve"> changes so that E-UTRA capability disabling is no longer necessary.</w:t>
      </w:r>
    </w:p>
    <w:p w14:paraId="4086F69B" w14:textId="77777777" w:rsidR="004A3C7C" w:rsidRDefault="004A3C7C" w:rsidP="004A3C7C">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14AF5F58" w14:textId="77777777" w:rsidR="004A3C7C" w:rsidRDefault="004A3C7C" w:rsidP="004A3C7C">
      <w:pPr>
        <w:pStyle w:val="B1"/>
        <w:rPr>
          <w:lang w:eastAsia="ja-JP"/>
        </w:rPr>
      </w:pPr>
      <w:r>
        <w:rPr>
          <w:lang w:eastAsia="ko-KR"/>
        </w:rPr>
        <w:lastRenderedPageBreak/>
        <w:t>-</w:t>
      </w:r>
      <w:r>
        <w:rPr>
          <w:lang w:eastAsia="ko-KR"/>
        </w:rPr>
        <w:tab/>
      </w:r>
      <w:r>
        <w:rPr>
          <w:lang w:eastAsia="ja-JP"/>
        </w:rPr>
        <w:t>the MS shall maintain a list of "PLMNs with E-UTRAN not allowed";</w:t>
      </w:r>
    </w:p>
    <w:p w14:paraId="26E96DF0" w14:textId="77777777" w:rsidR="004A3C7C" w:rsidRDefault="004A3C7C" w:rsidP="004A3C7C">
      <w:pPr>
        <w:pStyle w:val="B1"/>
        <w:rPr>
          <w:lang w:eastAsia="ko-KR"/>
        </w:rPr>
      </w:pPr>
      <w:r>
        <w:rPr>
          <w:lang w:eastAsia="ja-JP"/>
        </w:rPr>
        <w:t>-</w:t>
      </w:r>
      <w:r>
        <w:rPr>
          <w:lang w:eastAsia="ja-JP"/>
        </w:rPr>
        <w:tab/>
        <w:t>when the MS disables its E-UTRA capability on a PLMN due to E-UTRAN not allowed, it shall add the PLMN to the "PLMNs with E-UTRAN not allowed" list, and start timer TE if timer TE is not already running</w:t>
      </w:r>
      <w:r>
        <w:rPr>
          <w:lang w:eastAsia="ko-KR"/>
        </w:rPr>
        <w:t>;</w:t>
      </w:r>
    </w:p>
    <w:p w14:paraId="642B6827" w14:textId="77777777" w:rsidR="004A3C7C" w:rsidRDefault="004A3C7C" w:rsidP="004A3C7C">
      <w:pPr>
        <w:pStyle w:val="B1"/>
        <w:rPr>
          <w:lang w:val="en-US"/>
        </w:rPr>
      </w:pPr>
      <w:r>
        <w:rPr>
          <w:lang w:eastAsia="ko-KR"/>
        </w:rPr>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one;</w:t>
      </w:r>
    </w:p>
    <w:p w14:paraId="70478372" w14:textId="77777777" w:rsidR="004A3C7C" w:rsidRDefault="004A3C7C" w:rsidP="004A3C7C">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 xml:space="preserve">EC-GSM-IoT, Category M1 or Category NB1 as defined in </w:t>
      </w:r>
      <w:r>
        <w:rPr>
          <w:snapToGrid w:val="0"/>
        </w:rPr>
        <w:t>3GPP TS 36.306 </w:t>
      </w:r>
      <w:r>
        <w:t>[54]</w:t>
      </w:r>
      <w:r>
        <w:rPr>
          <w:lang w:val="en-US"/>
        </w:rPr>
        <w:t>)) as specified in clause 4.4.3.3.1;</w:t>
      </w:r>
    </w:p>
    <w:p w14:paraId="028AA01B" w14:textId="77777777" w:rsidR="004A3C7C" w:rsidRDefault="004A3C7C" w:rsidP="004A3C7C">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 and</w:t>
      </w:r>
    </w:p>
    <w:p w14:paraId="1B2CF0AC" w14:textId="77777777" w:rsidR="004A3C7C" w:rsidRDefault="004A3C7C" w:rsidP="004A3C7C">
      <w:pPr>
        <w:pStyle w:val="B1"/>
      </w:pPr>
      <w:r>
        <w:rPr>
          <w:lang w:val="en-US"/>
        </w:rPr>
        <w:t>-</w:t>
      </w:r>
      <w:r>
        <w:rPr>
          <w:lang w:val="en-US"/>
        </w:rPr>
        <w:tab/>
      </w:r>
      <w:r>
        <w:t xml:space="preserve">the MS shall delete stored information in the </w:t>
      </w:r>
      <w:r>
        <w:rPr>
          <w:lang w:eastAsia="ja-JP"/>
        </w:rPr>
        <w:t>"PLMNs with E-UTRAN not allowed" list</w:t>
      </w:r>
      <w:r>
        <w:rPr>
          <w:lang w:val="en-US"/>
        </w:rPr>
        <w:t xml:space="preserve"> </w:t>
      </w:r>
      <w:r>
        <w:t>when the MS is switched off, the USIM is removed or timer TE expires.</w:t>
      </w:r>
    </w:p>
    <w:p w14:paraId="2619A731" w14:textId="77777777" w:rsidR="004A3C7C" w:rsidRDefault="004A3C7C" w:rsidP="004A3C7C">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412FCFD4" w14:textId="77777777" w:rsidR="004A3C7C" w:rsidRDefault="004A3C7C" w:rsidP="004A3C7C">
      <w:pPr>
        <w:pStyle w:val="B1"/>
        <w:rPr>
          <w:lang w:val="en-US"/>
        </w:rPr>
      </w:pPr>
      <w:r>
        <w:rPr>
          <w:lang w:val="en-US"/>
        </w:rPr>
        <w:t>-</w:t>
      </w:r>
      <w:r>
        <w:rPr>
          <w:lang w:val="en-US"/>
        </w:rPr>
        <w:tab/>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4.4.3.3.1;</w:t>
      </w:r>
    </w:p>
    <w:p w14:paraId="6244C75D" w14:textId="77777777" w:rsidR="004A3C7C" w:rsidRDefault="004A3C7C" w:rsidP="004A3C7C">
      <w:pPr>
        <w:pStyle w:val="B1"/>
        <w:rPr>
          <w:lang w:val="en-US"/>
        </w:rPr>
      </w:pPr>
      <w:r>
        <w:rPr>
          <w:lang w:val="en-US"/>
        </w:rPr>
        <w:t>-</w:t>
      </w:r>
      <w:r>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03A12257" w14:textId="77777777" w:rsidR="004A3C7C" w:rsidRDefault="004A3C7C" w:rsidP="004A3C7C">
      <w:pPr>
        <w:pStyle w:val="B1"/>
        <w:rPr>
          <w:lang w:val="en-US"/>
        </w:rPr>
      </w:pPr>
      <w:r>
        <w:rPr>
          <w:lang w:val="en-US"/>
        </w:rPr>
        <w:t>-</w:t>
      </w:r>
      <w:r>
        <w:rPr>
          <w:lang w:val="en-US"/>
        </w:rPr>
        <w:tab/>
        <w:t>the MS shall delete stored information on PLMNs where voice service was not possible in N1 mode when the MS is switched off, the USIM is removed, timer TF expires or the MS's usage setting changes so that N1 mode capability disabling is no longer necessary.</w:t>
      </w:r>
    </w:p>
    <w:p w14:paraId="57AF1821" w14:textId="77777777" w:rsidR="004A3C7C" w:rsidRDefault="004A3C7C" w:rsidP="004A3C7C">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733D907D" w14:textId="77777777" w:rsidR="004A3C7C" w:rsidRDefault="004A3C7C" w:rsidP="004A3C7C">
      <w:pPr>
        <w:pStyle w:val="B1"/>
        <w:rPr>
          <w:lang w:val="en-US"/>
        </w:rPr>
      </w:pPr>
      <w:r>
        <w:rPr>
          <w:lang w:val="en-US"/>
        </w:rPr>
        <w:t>-</w:t>
      </w:r>
      <w:r>
        <w:rPr>
          <w:lang w:val="en-US"/>
        </w:rPr>
        <w:tab/>
        <w:t xml:space="preserve">the MS should add the identity of the PLMN to the list of PLMNs where N1 mode is not allowed for 3GPP access </w:t>
      </w:r>
      <w:r>
        <w:t xml:space="preserve">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14:paraId="1BDCF7D5" w14:textId="77777777" w:rsidR="004A3C7C" w:rsidRDefault="004A3C7C" w:rsidP="004A3C7C">
      <w:pPr>
        <w:pStyle w:val="B1"/>
        <w:rPr>
          <w:lang w:val="en-US"/>
        </w:rPr>
      </w:pPr>
      <w:r>
        <w:rPr>
          <w:lang w:val="en-US"/>
        </w:rPr>
        <w:t>-</w:t>
      </w:r>
      <w:r>
        <w:rPr>
          <w:lang w:val="en-US"/>
        </w:rPr>
        <w:tab/>
        <w:t>in automatic PLMN selection the MS shall not consider PLMNs where N1 mode is not allowed for 3GPP access as PLMN selection candidates for NG-RAN access technology, unless no other PLMN is available. This does not prevent selection of such a PLMN if it is available in another RAT;</w:t>
      </w:r>
    </w:p>
    <w:p w14:paraId="071C79EE" w14:textId="77777777" w:rsidR="004A3C7C" w:rsidRDefault="004A3C7C" w:rsidP="004A3C7C">
      <w:pPr>
        <w:pStyle w:val="B1"/>
        <w:rPr>
          <w:lang w:val="en-US"/>
        </w:rPr>
      </w:pPr>
      <w:r>
        <w:rPr>
          <w:lang w:val="en-US"/>
        </w:rPr>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 xml:space="preserve">of PLMNs where N1 mode is not allowed </w:t>
      </w:r>
      <w:r>
        <w:t>for 3GPP access, as specified in clause 5.3.20.2 in 3GPP TS 24.501 [64];</w:t>
      </w:r>
      <w:r>
        <w:rPr>
          <w:lang w:val="en-US"/>
        </w:rPr>
        <w:t xml:space="preserve"> and</w:t>
      </w:r>
    </w:p>
    <w:p w14:paraId="6A7E40E0" w14:textId="77777777" w:rsidR="004A3C7C" w:rsidRDefault="004A3C7C" w:rsidP="004A3C7C">
      <w:pPr>
        <w:pStyle w:val="B1"/>
        <w:rPr>
          <w:lang w:val="en-US"/>
        </w:rPr>
      </w:pPr>
      <w:r>
        <w:rPr>
          <w:lang w:val="en-US"/>
        </w:rPr>
        <w:t>-</w:t>
      </w:r>
      <w:r>
        <w:rPr>
          <w:lang w:val="en-US"/>
        </w:rPr>
        <w:tab/>
        <w:t>the MS shall delete stored information on PLMNs where N1 mode is not allowed for 3GPP access when the MS is switched off, the USIM is removed or timer TG expires.</w:t>
      </w:r>
    </w:p>
    <w:p w14:paraId="088BD208" w14:textId="77777777" w:rsidR="004A3C7C" w:rsidRDefault="004A3C7C" w:rsidP="004A3C7C">
      <w:pPr>
        <w:pStyle w:val="NO"/>
        <w:rPr>
          <w:lang w:val="en-US"/>
        </w:rPr>
      </w:pPr>
      <w:r>
        <w:rPr>
          <w:lang w:val="en-US"/>
        </w:rPr>
        <w:t>NOTE 2:</w:t>
      </w:r>
      <w:r>
        <w:rPr>
          <w:lang w:val="en-US"/>
        </w:rPr>
        <w:tab/>
        <w:t xml:space="preserve">The expiry of timer TG does not cause a reset of the PLMN-specific N1 mode attempt counters for 3GPP access (see </w:t>
      </w:r>
      <w:r>
        <w:t>3GPP TS 24.501 [64])</w:t>
      </w:r>
      <w:r>
        <w:rPr>
          <w:lang w:val="en-US"/>
        </w:rPr>
        <w:t>.</w:t>
      </w:r>
    </w:p>
    <w:p w14:paraId="77052BA9" w14:textId="77777777" w:rsidR="004A3C7C" w:rsidRDefault="004A3C7C" w:rsidP="004A3C7C">
      <w:pPr>
        <w:pStyle w:val="NO"/>
        <w:rPr>
          <w:lang w:val="en-US"/>
        </w:rPr>
      </w:pPr>
      <w:r>
        <w:rPr>
          <w:lang w:val="en-US"/>
        </w:rPr>
        <w:lastRenderedPageBreak/>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C68D96C" w14:textId="77777777" w:rsidR="004A3C7C" w:rsidRDefault="004A3C7C" w:rsidP="004A3C7C">
      <w:pPr>
        <w:rPr>
          <w:lang w:val="en-US"/>
        </w:rPr>
      </w:pPr>
      <w:r>
        <w:rPr>
          <w:lang w:val="en-US"/>
        </w:rPr>
        <w:t xml:space="preserve">The MS in NB-S1 mode may maintain </w:t>
      </w:r>
      <w:r>
        <w:rPr>
          <w:lang w:eastAsia="ja-JP"/>
        </w:rPr>
        <w:t xml:space="preserve">a list of "PLMNs with </w:t>
      </w:r>
      <w:r>
        <w:rPr>
          <w:lang w:val="en-US"/>
        </w:rPr>
        <w:t>NB-IoT</w:t>
      </w:r>
      <w:r>
        <w:rPr>
          <w:lang w:eastAsia="ja-JP"/>
        </w:rPr>
        <w:t xml:space="preserve"> not allowed"</w:t>
      </w:r>
      <w:r>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lang w:eastAsia="ja-JP"/>
        </w:rPr>
        <w:t>NB-IoT</w:t>
      </w:r>
      <w:r>
        <w:rPr>
          <w:lang w:val="en-US"/>
        </w:rPr>
        <w:t xml:space="preserve"> capability due to receipt of a reject from the network with EMM cause #15 "no suitable cells in tracking area" and an Extended EMM cause IE with value "NB-IoT not allowed":</w:t>
      </w:r>
    </w:p>
    <w:p w14:paraId="7D69D4C7" w14:textId="77777777" w:rsidR="004A3C7C" w:rsidRDefault="004A3C7C" w:rsidP="004A3C7C">
      <w:pPr>
        <w:pStyle w:val="B1"/>
        <w:rPr>
          <w:lang w:val="en-US"/>
        </w:rPr>
      </w:pPr>
      <w:r>
        <w:rPr>
          <w:lang w:val="en-US"/>
        </w:rPr>
        <w:t>-</w:t>
      </w:r>
      <w:r>
        <w:rPr>
          <w:lang w:val="en-US"/>
        </w:rPr>
        <w:tab/>
        <w:t xml:space="preserve">the MS may add the identity of the PLMN to the list of </w:t>
      </w:r>
      <w:r>
        <w:rPr>
          <w:lang w:eastAsia="ja-JP"/>
        </w:rPr>
        <w:t xml:space="preserve">"PLMNs with </w:t>
      </w:r>
      <w:r>
        <w:rPr>
          <w:lang w:val="en-US"/>
        </w:rPr>
        <w:t>NB-IoT</w:t>
      </w:r>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NB-IoT</w:t>
      </w:r>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4.4.3.3.1;</w:t>
      </w:r>
    </w:p>
    <w:p w14:paraId="6014E09C" w14:textId="77777777" w:rsidR="004A3C7C" w:rsidRDefault="004A3C7C" w:rsidP="004A3C7C">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NB-IoT</w:t>
      </w:r>
      <w:r>
        <w:rPr>
          <w:lang w:eastAsia="ja-JP"/>
        </w:rPr>
        <w:t xml:space="preserve"> not allowed" list</w:t>
      </w:r>
      <w:r>
        <w:rPr>
          <w:lang w:val="en-US"/>
        </w:rPr>
        <w:t xml:space="preserve"> as PLMN selection candidates for the access technology E-UTRAN in NB-S1 mode, unless no other PLMN is available. This does not prevent selection of such a PLMN if it is available in another RAT; and</w:t>
      </w:r>
    </w:p>
    <w:p w14:paraId="1BF9A680" w14:textId="77777777" w:rsidR="004A3C7C" w:rsidRDefault="004A3C7C" w:rsidP="004A3C7C">
      <w:pPr>
        <w:pStyle w:val="B1"/>
        <w:rPr>
          <w:lang w:val="en-US"/>
        </w:rPr>
      </w:pPr>
      <w:r>
        <w:rPr>
          <w:lang w:val="en-US"/>
        </w:rPr>
        <w:t>-</w:t>
      </w:r>
      <w:r>
        <w:rPr>
          <w:lang w:val="en-US"/>
        </w:rPr>
        <w:tab/>
        <w:t xml:space="preserve">the MS shall delete stored information in the </w:t>
      </w:r>
      <w:r>
        <w:rPr>
          <w:lang w:eastAsia="ja-JP"/>
        </w:rPr>
        <w:t xml:space="preserve">"PLMNs with </w:t>
      </w:r>
      <w:r>
        <w:rPr>
          <w:lang w:val="en-US"/>
        </w:rPr>
        <w:t>NB-IoT</w:t>
      </w:r>
      <w:r>
        <w:rPr>
          <w:lang w:eastAsia="ja-JP"/>
        </w:rPr>
        <w:t xml:space="preserve"> not allowed" list</w:t>
      </w:r>
      <w:r>
        <w:rPr>
          <w:lang w:val="en-US"/>
        </w:rPr>
        <w:t xml:space="preserve"> when the MS is switched off, the USIM is removed or timer TH expires.</w:t>
      </w:r>
    </w:p>
    <w:bookmarkEnd w:id="10"/>
    <w:bookmarkEnd w:id="11"/>
    <w:bookmarkEnd w:id="12"/>
    <w:bookmarkEnd w:id="13"/>
    <w:bookmarkEnd w:id="14"/>
    <w:bookmarkEnd w:id="15"/>
    <w:bookmarkEnd w:id="16"/>
    <w:bookmarkEnd w:id="17"/>
    <w:bookmarkEnd w:id="26"/>
    <w:p w14:paraId="29D4DD3B" w14:textId="3ECCD09A" w:rsidR="0087644E" w:rsidRDefault="0087644E" w:rsidP="0087644E">
      <w:pPr>
        <w:pStyle w:val="Heading2"/>
        <w:jc w:val="center"/>
      </w:pPr>
      <w:r>
        <w:t>*************** Next change ****************</w:t>
      </w:r>
    </w:p>
    <w:p w14:paraId="6A174369" w14:textId="77777777" w:rsidR="004A3C7C" w:rsidRDefault="004A3C7C" w:rsidP="004A3C7C">
      <w:pPr>
        <w:pStyle w:val="Heading4"/>
      </w:pPr>
      <w:bookmarkStart w:id="41" w:name="_Toc171523454"/>
      <w:bookmarkEnd w:id="18"/>
      <w:bookmarkEnd w:id="19"/>
      <w:bookmarkEnd w:id="20"/>
      <w:bookmarkEnd w:id="21"/>
      <w:bookmarkEnd w:id="22"/>
      <w:bookmarkEnd w:id="23"/>
      <w:bookmarkEnd w:id="24"/>
      <w:bookmarkEnd w:id="25"/>
      <w:r>
        <w:t>4.9.3.0</w:t>
      </w:r>
      <w:r>
        <w:tab/>
        <w:t>General</w:t>
      </w:r>
      <w:bookmarkEnd w:id="41"/>
    </w:p>
    <w:p w14:paraId="19821479" w14:textId="77777777" w:rsidR="004A3C7C" w:rsidRDefault="004A3C7C" w:rsidP="004A3C7C">
      <w:pPr>
        <w:rPr>
          <w:noProof/>
        </w:rPr>
      </w:pPr>
      <w:r>
        <w:rPr>
          <w:lang w:eastAsia="ja-JP"/>
        </w:rPr>
        <w:t xml:space="preserve">The ME is configured with a "list of </w:t>
      </w:r>
      <w:r>
        <w:rPr>
          <w:noProof/>
        </w:rPr>
        <w:t>subscriber data" containing zero or more entries. Each entry of the "</w:t>
      </w:r>
      <w:r>
        <w:rPr>
          <w:lang w:eastAsia="ja-JP"/>
        </w:rPr>
        <w:t xml:space="preserve">list of </w:t>
      </w:r>
      <w:r>
        <w:rPr>
          <w:noProof/>
        </w:rPr>
        <w:t>subscriber data" consists of:</w:t>
      </w:r>
    </w:p>
    <w:p w14:paraId="2E582D11" w14:textId="77777777" w:rsidR="004A3C7C" w:rsidRDefault="004A3C7C" w:rsidP="004A3C7C">
      <w:pPr>
        <w:pStyle w:val="B1"/>
        <w:rPr>
          <w:noProof/>
        </w:rPr>
      </w:pPr>
      <w:r>
        <w:rPr>
          <w:noProof/>
        </w:rPr>
        <w:t>a)</w:t>
      </w:r>
      <w:r>
        <w:rPr>
          <w:noProof/>
        </w:rPr>
        <w:tab/>
        <w:t>a subscriber identifier in the form of a SUPI with the SUPI format "network specific identifier" containing a network-specific identifier or with the SUPI format "IMSI" containing an IMSI,</w:t>
      </w:r>
      <w:r>
        <w:t xml:space="preserve"> except when the subscribed SNPN uses:</w:t>
      </w:r>
    </w:p>
    <w:p w14:paraId="07C5A71E" w14:textId="77777777" w:rsidR="004A3C7C" w:rsidRDefault="004A3C7C" w:rsidP="004A3C7C">
      <w:pPr>
        <w:pStyle w:val="B2"/>
      </w:pPr>
      <w:r>
        <w:t>1)</w:t>
      </w:r>
      <w:r>
        <w:tab/>
        <w:t>the EAP based primary authentication and key agreement procedure using the EAP-AKA'; or</w:t>
      </w:r>
    </w:p>
    <w:p w14:paraId="44A8D761" w14:textId="77777777" w:rsidR="004A3C7C" w:rsidRDefault="004A3C7C" w:rsidP="004A3C7C">
      <w:pPr>
        <w:pStyle w:val="B2"/>
      </w:pPr>
      <w:r>
        <w:t>2)</w:t>
      </w:r>
      <w:r>
        <w:tab/>
        <w:t>the 5G AKA based primary authentication and key agreement procedure</w:t>
      </w:r>
      <w:r>
        <w:rPr>
          <w:noProof/>
        </w:rPr>
        <w:t>;</w:t>
      </w:r>
    </w:p>
    <w:p w14:paraId="1C5B87E5" w14:textId="77777777" w:rsidR="004A3C7C" w:rsidRDefault="004A3C7C" w:rsidP="004A3C7C">
      <w:pPr>
        <w:pStyle w:val="NO"/>
      </w:pPr>
      <w:r>
        <w:t>NOTE 1:</w:t>
      </w:r>
      <w:r>
        <w:tab/>
        <w:t xml:space="preserve">A subscriber identifier in the form of a SUPI </w:t>
      </w:r>
      <w:r>
        <w:rPr>
          <w:noProof/>
        </w:rPr>
        <w:t xml:space="preserve">with the SUPI format "network specific identifier" </w:t>
      </w:r>
      <w:r>
        <w:t xml:space="preserve">containing a network-specific identifier or </w:t>
      </w:r>
      <w:r>
        <w:rPr>
          <w:noProof/>
        </w:rPr>
        <w:t xml:space="preserve">with the SUPI format "IMSI" containing </w:t>
      </w:r>
      <w:r>
        <w:t>an IMSI, is available in USIM if the subscribed SNPN uses the EAP based primary authentication and key agreement procedure using the EAP-AKA' or the 5G AKA based primary authentication and key agreement procedure.</w:t>
      </w:r>
    </w:p>
    <w:p w14:paraId="7E7925FE" w14:textId="77777777" w:rsidR="004A3C7C" w:rsidRDefault="004A3C7C" w:rsidP="004A3C7C">
      <w:pPr>
        <w:pStyle w:val="NO"/>
      </w:pPr>
      <w:r>
        <w:t>NOTE 2:</w:t>
      </w:r>
      <w:r>
        <w:tab/>
        <w:t xml:space="preserve">If the MS supports access to an SNPN using credentials from a credentials holder and is configured with </w:t>
      </w:r>
      <w:r>
        <w:rPr>
          <w:noProof/>
        </w:rPr>
        <w:t>the SNPN selection parameters as described in h)</w:t>
      </w:r>
      <w:r>
        <w:t>, the subscriber identifier in the form of a SUPI configured in the ME or the USIM needs to be:</w:t>
      </w:r>
    </w:p>
    <w:p w14:paraId="08B37E42" w14:textId="77777777" w:rsidR="004A3C7C" w:rsidRDefault="004A3C7C" w:rsidP="004A3C7C">
      <w:pPr>
        <w:pStyle w:val="B4"/>
      </w:pPr>
      <w:r>
        <w:t>-</w:t>
      </w:r>
      <w:r>
        <w:tab/>
        <w:t>with the SUPI format "network specific identifier"; or</w:t>
      </w:r>
    </w:p>
    <w:p w14:paraId="68FF5C8D" w14:textId="77777777" w:rsidR="004A3C7C" w:rsidRDefault="004A3C7C" w:rsidP="004A3C7C">
      <w:pPr>
        <w:pStyle w:val="B4"/>
      </w:pPr>
      <w:r>
        <w:t>-</w:t>
      </w:r>
      <w:r>
        <w:tab/>
        <w:t>with the SUPI format "IMSI", if the subscribed SNPN has an assigned PLMN ID.</w:t>
      </w:r>
    </w:p>
    <w:p w14:paraId="278E7E5E" w14:textId="77777777" w:rsidR="004A3C7C" w:rsidRDefault="004A3C7C" w:rsidP="004A3C7C">
      <w:pPr>
        <w:pStyle w:val="B1"/>
        <w:rPr>
          <w:noProof/>
        </w:rPr>
      </w:pPr>
      <w:r>
        <w:rPr>
          <w:noProof/>
        </w:rPr>
        <w:t>b)</w:t>
      </w:r>
      <w:r>
        <w:rPr>
          <w:noProof/>
        </w:rPr>
        <w:tab/>
        <w:t xml:space="preserve">credentials except when the </w:t>
      </w:r>
      <w:r>
        <w:t xml:space="preserve">subscribed </w:t>
      </w:r>
      <w:r>
        <w:rPr>
          <w:noProof/>
        </w:rPr>
        <w:t>SNPN uses:</w:t>
      </w:r>
    </w:p>
    <w:p w14:paraId="20929A44" w14:textId="77777777" w:rsidR="004A3C7C" w:rsidRDefault="004A3C7C" w:rsidP="004A3C7C">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3334EC6F" w14:textId="77777777" w:rsidR="004A3C7C" w:rsidRDefault="004A3C7C" w:rsidP="004A3C7C">
      <w:pPr>
        <w:pStyle w:val="B2"/>
        <w:rPr>
          <w:noProof/>
        </w:rPr>
      </w:pPr>
      <w:r>
        <w:rPr>
          <w:noProof/>
        </w:rPr>
        <w:t>2)</w:t>
      </w:r>
      <w:r>
        <w:rPr>
          <w:noProof/>
        </w:rPr>
        <w:tab/>
        <w:t xml:space="preserve">the </w:t>
      </w:r>
      <w:r>
        <w:t>5G AKA based primary authentication and key agreement procedure.</w:t>
      </w:r>
    </w:p>
    <w:p w14:paraId="105F2DFA" w14:textId="77777777" w:rsidR="004A3C7C" w:rsidRDefault="004A3C7C" w:rsidP="004A3C7C">
      <w:pPr>
        <w:pStyle w:val="B1"/>
      </w:pPr>
      <w:r>
        <w:tab/>
        <w:t>If the MS supports access to an SNPN using credentials from a credentials holder, the credentials can include an indication to use MSK for derivation of K</w:t>
      </w:r>
      <w:r>
        <w:rPr>
          <w:vertAlign w:val="subscript"/>
        </w:rPr>
        <w:t>AUSF</w:t>
      </w:r>
      <w:r>
        <w:t xml:space="preserve"> after success of primary authentication and key agreement procedure;</w:t>
      </w:r>
    </w:p>
    <w:p w14:paraId="2E738685" w14:textId="77777777" w:rsidR="004A3C7C" w:rsidRDefault="004A3C7C" w:rsidP="004A3C7C">
      <w:pPr>
        <w:pStyle w:val="NO"/>
        <w:rPr>
          <w:noProof/>
        </w:rPr>
      </w:pPr>
      <w:r>
        <w:rPr>
          <w:noProof/>
        </w:rPr>
        <w:lastRenderedPageBreak/>
        <w:t>NOTE </w:t>
      </w:r>
      <w:r>
        <w:t>3</w:t>
      </w:r>
      <w:r>
        <w:rPr>
          <w:noProof/>
        </w:rPr>
        <w:t>:</w:t>
      </w:r>
      <w:r>
        <w:rPr>
          <w:noProof/>
        </w:rPr>
        <w:tab/>
      </w:r>
      <w:r>
        <w:t>Credentials are available in USIM if the subscribed SNPN uses the EAP based primary authentication and key agreement procedure using the EAP-AKA' or the 5G AKA based primary authentication and key agreement procedure</w:t>
      </w:r>
      <w:r>
        <w:rPr>
          <w:noProof/>
        </w:rPr>
        <w:t xml:space="preserve">. </w:t>
      </w:r>
      <w:r>
        <w:t>If the MS supports access to an SNPN using credentials from a credentials holder, credentials available in USIM can include an indication to use MSK for derivation of K</w:t>
      </w:r>
      <w:r>
        <w:rPr>
          <w:vertAlign w:val="subscript"/>
        </w:rPr>
        <w:t>AUSF</w:t>
      </w:r>
      <w:r>
        <w:t xml:space="preserve"> after success of primary authentication and key agreement procedure.</w:t>
      </w:r>
    </w:p>
    <w:p w14:paraId="20FC66B9" w14:textId="77777777" w:rsidR="004A3C7C" w:rsidRDefault="004A3C7C" w:rsidP="004A3C7C">
      <w:pPr>
        <w:pStyle w:val="B1"/>
        <w:rPr>
          <w:noProof/>
        </w:rPr>
      </w:pPr>
      <w:r>
        <w:rPr>
          <w:noProof/>
        </w:rPr>
        <w:t>ba)</w:t>
      </w:r>
      <w:r>
        <w:rPr>
          <w:noProof/>
        </w:rPr>
        <w:tab/>
        <w:t xml:space="preserve">optionally, a routing indicator, </w:t>
      </w:r>
      <w:r>
        <w:t>except when the subscribed SNPN uses:</w:t>
      </w:r>
    </w:p>
    <w:p w14:paraId="0DFD88D9" w14:textId="77777777" w:rsidR="004A3C7C" w:rsidRDefault="004A3C7C" w:rsidP="004A3C7C">
      <w:pPr>
        <w:pStyle w:val="B2"/>
      </w:pPr>
      <w:r>
        <w:t>1)</w:t>
      </w:r>
      <w:r>
        <w:tab/>
        <w:t>the EAP based primary authentication and key agreement procedure using the EAP-AKA'; or</w:t>
      </w:r>
    </w:p>
    <w:p w14:paraId="5277A4CD" w14:textId="77777777" w:rsidR="004A3C7C" w:rsidRDefault="004A3C7C" w:rsidP="004A3C7C">
      <w:pPr>
        <w:pStyle w:val="B2"/>
      </w:pPr>
      <w:r>
        <w:t>2)</w:t>
      </w:r>
      <w:r>
        <w:tab/>
        <w:t>the 5G AKA based primary authentication and key agreement procedure</w:t>
      </w:r>
      <w:r>
        <w:rPr>
          <w:noProof/>
        </w:rPr>
        <w:t>;</w:t>
      </w:r>
    </w:p>
    <w:p w14:paraId="52FA409C" w14:textId="77777777" w:rsidR="004A3C7C" w:rsidRDefault="004A3C7C" w:rsidP="004A3C7C">
      <w:pPr>
        <w:pStyle w:val="NO"/>
      </w:pPr>
      <w:r>
        <w:t>NOTE 3A:</w:t>
      </w:r>
      <w:r>
        <w:tab/>
      </w:r>
      <w:r>
        <w:rPr>
          <w:noProof/>
        </w:rPr>
        <w:t xml:space="preserve">Routing indicator </w:t>
      </w:r>
      <w:r>
        <w:t>is available in USIM if the subscribed SNPN uses the EAP based primary authentication and key agreement procedure using the EAP-AKA' or the 5G AKA based primary authentication and key agreement procedure</w:t>
      </w:r>
      <w:r>
        <w:rPr>
          <w:noProof/>
        </w:rPr>
        <w:t>.</w:t>
      </w:r>
    </w:p>
    <w:p w14:paraId="658D8F57" w14:textId="77777777" w:rsidR="004A3C7C" w:rsidRDefault="004A3C7C" w:rsidP="004A3C7C">
      <w:pPr>
        <w:pStyle w:val="B1"/>
        <w:rPr>
          <w:noProof/>
        </w:rPr>
      </w:pPr>
      <w:r>
        <w:rPr>
          <w:noProof/>
        </w:rPr>
        <w:t>bb)</w:t>
      </w:r>
      <w:r>
        <w:rPr>
          <w:noProof/>
        </w:rPr>
        <w:tab/>
        <w:t xml:space="preserve">optionally, the protection scheme identifier as specified in 3GPP TS 33.501 [66], </w:t>
      </w:r>
      <w:r>
        <w:t>except when the subscribed SNPN uses:</w:t>
      </w:r>
    </w:p>
    <w:p w14:paraId="02C0E150" w14:textId="77777777" w:rsidR="004A3C7C" w:rsidRDefault="004A3C7C" w:rsidP="004A3C7C">
      <w:pPr>
        <w:pStyle w:val="B2"/>
      </w:pPr>
      <w:r>
        <w:t>1)</w:t>
      </w:r>
      <w:r>
        <w:tab/>
        <w:t>the EAP based primary authentication and key agreement procedure using the EAP-AKA'; or</w:t>
      </w:r>
    </w:p>
    <w:p w14:paraId="3C907256" w14:textId="77777777" w:rsidR="004A3C7C" w:rsidRDefault="004A3C7C" w:rsidP="004A3C7C">
      <w:pPr>
        <w:pStyle w:val="B2"/>
      </w:pPr>
      <w:r>
        <w:t>2)</w:t>
      </w:r>
      <w:r>
        <w:tab/>
        <w:t>the 5G AKA based primary authentication and key agreement procedure</w:t>
      </w:r>
      <w:r>
        <w:rPr>
          <w:noProof/>
        </w:rPr>
        <w:t>;</w:t>
      </w:r>
    </w:p>
    <w:p w14:paraId="0C7F1089" w14:textId="77777777" w:rsidR="004A3C7C" w:rsidRDefault="004A3C7C" w:rsidP="004A3C7C">
      <w:pPr>
        <w:pStyle w:val="B1"/>
      </w:pPr>
      <w:r>
        <w:rPr>
          <w:noProof/>
        </w:rPr>
        <w:tab/>
        <w:t>If the protection scheme identifier is configured in the entry of the "</w:t>
      </w:r>
      <w:r>
        <w:rPr>
          <w:lang w:eastAsia="ja-JP"/>
        </w:rPr>
        <w:t xml:space="preserve">list of </w:t>
      </w:r>
      <w:r>
        <w:rPr>
          <w:noProof/>
        </w:rPr>
        <w:t>subscriber data" and not set to "null-scheme", the entry of the "</w:t>
      </w:r>
      <w:r>
        <w:rPr>
          <w:lang w:eastAsia="ja-JP"/>
        </w:rPr>
        <w:t xml:space="preserve">list of </w:t>
      </w:r>
      <w:r>
        <w:rPr>
          <w:noProof/>
        </w:rPr>
        <w:t>subscriber data" also contains the home network public key and the home network public key identifier as specified in in 3GPP TS 33.501 [66];</w:t>
      </w:r>
    </w:p>
    <w:p w14:paraId="01AA003C" w14:textId="77777777" w:rsidR="004A3C7C" w:rsidRDefault="004A3C7C" w:rsidP="004A3C7C">
      <w:pPr>
        <w:pStyle w:val="NO"/>
      </w:pPr>
      <w:r>
        <w:t>NOTE 3B:</w:t>
      </w:r>
      <w:r>
        <w:tab/>
      </w:r>
      <w:r>
        <w:rPr>
          <w:noProof/>
        </w:rPr>
        <w:t xml:space="preserve">The protection scheme identifier, the home network public key and the home network public key identifier </w:t>
      </w:r>
      <w:r>
        <w:t>are available in USIM if the subscribed SNPN uses the EAP based primary authentication and key agreement procedure using the EAP-AKA' or the 5G AKA based primary authentication and key agreement procedure</w:t>
      </w:r>
      <w:r>
        <w:rPr>
          <w:noProof/>
        </w:rPr>
        <w:t>.</w:t>
      </w:r>
    </w:p>
    <w:p w14:paraId="71D7B491" w14:textId="77777777" w:rsidR="004A3C7C" w:rsidRDefault="004A3C7C" w:rsidP="004A3C7C">
      <w:pPr>
        <w:pStyle w:val="B1"/>
        <w:rPr>
          <w:noProof/>
        </w:rPr>
      </w:pPr>
      <w:r>
        <w:rPr>
          <w:noProof/>
        </w:rPr>
        <w:t>c)</w:t>
      </w:r>
      <w:r>
        <w:rPr>
          <w:noProof/>
        </w:rPr>
        <w:tab/>
        <w:t>an SNPN identity of the subscribed SNPN;</w:t>
      </w:r>
    </w:p>
    <w:p w14:paraId="7B371669" w14:textId="77777777" w:rsidR="004A3C7C" w:rsidRDefault="004A3C7C" w:rsidP="004A3C7C">
      <w:pPr>
        <w:pStyle w:val="B1"/>
      </w:pPr>
      <w:r>
        <w:rPr>
          <w:noProof/>
        </w:rPr>
        <w:t>d)</w:t>
      </w:r>
      <w:r>
        <w:rPr>
          <w:noProof/>
        </w:rPr>
        <w:tab/>
        <w:t>optionally, the unified access control configuration indicating for which access identities (see 3GPP</w:t>
      </w:r>
      <w:r>
        <w:t> </w:t>
      </w:r>
      <w:r>
        <w:rPr>
          <w:noProof/>
        </w:rPr>
        <w:t>TS</w:t>
      </w:r>
      <w:r>
        <w:t> </w:t>
      </w:r>
      <w:r>
        <w:rPr>
          <w:noProof/>
        </w:rPr>
        <w:t>24.501</w:t>
      </w:r>
      <w:r>
        <w:t xml:space="preserve"> [64]) </w:t>
      </w:r>
      <w:r>
        <w:rPr>
          <w:noProof/>
        </w:rPr>
        <w:t>the ME is configured, when the MS accesses an SNPN using the entry</w:t>
      </w:r>
      <w:r>
        <w:t>.</w:t>
      </w:r>
    </w:p>
    <w:p w14:paraId="0B63A991" w14:textId="77777777" w:rsidR="004A3C7C" w:rsidRDefault="004A3C7C" w:rsidP="004A3C7C">
      <w:pPr>
        <w:pStyle w:val="B1"/>
      </w:pPr>
      <w:r>
        <w:tab/>
        <w:t>Access identity 11 or 15, if configured, is applicable for the MS only in the subscribed SNPN.</w:t>
      </w:r>
    </w:p>
    <w:p w14:paraId="096CD70D" w14:textId="77777777" w:rsidR="004A3C7C" w:rsidRDefault="004A3C7C" w:rsidP="004A3C7C">
      <w:pPr>
        <w:pStyle w:val="B1"/>
      </w:pPr>
      <w:r>
        <w:tab/>
        <w:t>Access identity 12, 13 or 14, if configured, is applicable for the MS only:</w:t>
      </w:r>
    </w:p>
    <w:p w14:paraId="2F82CA1E" w14:textId="77777777" w:rsidR="004A3C7C" w:rsidRDefault="004A3C7C" w:rsidP="004A3C7C">
      <w:pPr>
        <w:pStyle w:val="B2"/>
      </w:pPr>
      <w:r>
        <w:t>1)</w:t>
      </w:r>
      <w:r>
        <w:tab/>
        <w:t>in the subscribed SNPN; and</w:t>
      </w:r>
    </w:p>
    <w:p w14:paraId="4790A3CF" w14:textId="77777777" w:rsidR="004A3C7C" w:rsidRDefault="004A3C7C" w:rsidP="004A3C7C">
      <w:pPr>
        <w:pStyle w:val="B2"/>
        <w:rPr>
          <w:noProof/>
        </w:rPr>
      </w:pPr>
      <w:r>
        <w:t>2)</w:t>
      </w:r>
      <w:r>
        <w:tab/>
        <w:t>if the MCC of the SNPN identity of the subscribed SNPN is not the MCC of value 999, in the non-subscribed SNPNs of the same country as the subscribed SNPN</w:t>
      </w:r>
      <w:r>
        <w:rPr>
          <w:noProof/>
        </w:rPr>
        <w:t>;</w:t>
      </w:r>
    </w:p>
    <w:p w14:paraId="12E91DE9" w14:textId="77777777" w:rsidR="004A3C7C" w:rsidRDefault="004A3C7C" w:rsidP="004A3C7C">
      <w:pPr>
        <w:pStyle w:val="B1"/>
      </w:pPr>
      <w:r>
        <w:tab/>
        <w:t>Access identity 1 or 2, if configured, is applicable for the MS only:</w:t>
      </w:r>
    </w:p>
    <w:p w14:paraId="142D21BA" w14:textId="77777777" w:rsidR="004A3C7C" w:rsidRDefault="004A3C7C" w:rsidP="004A3C7C">
      <w:pPr>
        <w:pStyle w:val="B2"/>
      </w:pPr>
      <w:r>
        <w:t>1)</w:t>
      </w:r>
      <w:r>
        <w:tab/>
        <w:t>in the subscribed SNPN;</w:t>
      </w:r>
    </w:p>
    <w:p w14:paraId="2273AB3F" w14:textId="77777777" w:rsidR="004A3C7C" w:rsidRDefault="004A3C7C" w:rsidP="004A3C7C">
      <w:pPr>
        <w:pStyle w:val="B2"/>
        <w:rPr>
          <w:noProof/>
        </w:rPr>
      </w:pPr>
      <w:r>
        <w:t>2)</w:t>
      </w:r>
      <w:r>
        <w:tab/>
        <w:t>if the MCC of the SNPN identity of the subscribed SNPN is not the MCC of value 999, in the non-subscribed SNPNs of the same country as the subscribed SNPN</w:t>
      </w:r>
      <w:r>
        <w:rPr>
          <w:noProof/>
        </w:rPr>
        <w:t>; and</w:t>
      </w:r>
    </w:p>
    <w:p w14:paraId="4A7D5F16" w14:textId="77777777" w:rsidR="004A3C7C" w:rsidRDefault="004A3C7C" w:rsidP="004A3C7C">
      <w:pPr>
        <w:pStyle w:val="B2"/>
      </w:pPr>
      <w:r>
        <w:t>3)</w:t>
      </w:r>
      <w:r>
        <w:tab/>
        <w:t>in an SNPN equivalent to the subscribed SNPN;</w:t>
      </w:r>
    </w:p>
    <w:p w14:paraId="46B5A89B" w14:textId="77777777" w:rsidR="004A3C7C" w:rsidRDefault="004A3C7C" w:rsidP="004A3C7C">
      <w:pPr>
        <w:pStyle w:val="B1"/>
      </w:pPr>
      <w:r>
        <w:rPr>
          <w:noProof/>
        </w:rPr>
        <w:t>e)</w:t>
      </w:r>
      <w:r>
        <w:rPr>
          <w:noProof/>
        </w:rPr>
        <w:tab/>
        <w:t>zero or more sets of pre-configured URSP rules (see 3GPP</w:t>
      </w:r>
      <w:r>
        <w:t> </w:t>
      </w:r>
      <w:r>
        <w:rPr>
          <w:noProof/>
        </w:rPr>
        <w:t>TS</w:t>
      </w:r>
      <w:r>
        <w:t> </w:t>
      </w:r>
      <w:r>
        <w:rPr>
          <w:noProof/>
        </w:rPr>
        <w:t>24.526</w:t>
      </w:r>
      <w:r>
        <w:t> [77]), each set for the subscribed SNPN or a non-subscribed SNPN</w:t>
      </w:r>
      <w:r>
        <w:rPr>
          <w:noProof/>
        </w:rPr>
        <w:t>;</w:t>
      </w:r>
    </w:p>
    <w:p w14:paraId="42122570" w14:textId="77777777" w:rsidR="004A3C7C" w:rsidRDefault="004A3C7C" w:rsidP="004A3C7C">
      <w:pPr>
        <w:pStyle w:val="B1"/>
        <w:rPr>
          <w:noProof/>
        </w:rPr>
      </w:pPr>
      <w:r>
        <w:rPr>
          <w:noProof/>
        </w:rPr>
        <w:t>f)</w:t>
      </w:r>
      <w:r>
        <w:rPr>
          <w:noProof/>
        </w:rPr>
        <w:tab/>
        <w:t xml:space="preserve">optionally, the </w:t>
      </w:r>
      <w:r>
        <w:t>default configured NSSAI</w:t>
      </w:r>
      <w:r>
        <w:rPr>
          <w:noProof/>
        </w:rPr>
        <w:t xml:space="preserve"> (see 3GPP</w:t>
      </w:r>
      <w:r>
        <w:t> </w:t>
      </w:r>
      <w:r>
        <w:rPr>
          <w:noProof/>
        </w:rPr>
        <w:t>TS</w:t>
      </w:r>
      <w:r>
        <w:t> </w:t>
      </w:r>
      <w:r>
        <w:rPr>
          <w:noProof/>
        </w:rPr>
        <w:t>24.501</w:t>
      </w:r>
      <w:r>
        <w:t> [64]);</w:t>
      </w:r>
    </w:p>
    <w:p w14:paraId="4D331F71" w14:textId="77777777" w:rsidR="004A3C7C" w:rsidRDefault="004A3C7C" w:rsidP="004A3C7C">
      <w:pPr>
        <w:pStyle w:val="B1"/>
      </w:pPr>
      <w:r>
        <w:t>g)</w:t>
      </w:r>
      <w:r>
        <w:tab/>
        <w:t>optionally, if the MS supports access to an SNPN using credentials from a credentials holder:</w:t>
      </w:r>
    </w:p>
    <w:p w14:paraId="3D49FF27" w14:textId="77777777" w:rsidR="004A3C7C" w:rsidRDefault="004A3C7C" w:rsidP="004A3C7C">
      <w:pPr>
        <w:pStyle w:val="B2"/>
      </w:pPr>
      <w:r>
        <w:t>1)</w:t>
      </w:r>
      <w:r>
        <w:tab/>
      </w:r>
      <w:r>
        <w:rPr>
          <w:noProof/>
        </w:rPr>
        <w:t>the SNPN selection parameters, consisting of</w:t>
      </w:r>
      <w:r>
        <w:t>:</w:t>
      </w:r>
    </w:p>
    <w:p w14:paraId="5ACE517C" w14:textId="77777777" w:rsidR="004A3C7C" w:rsidRDefault="004A3C7C" w:rsidP="004A3C7C">
      <w:pPr>
        <w:pStyle w:val="B3"/>
      </w:pPr>
      <w:r>
        <w:t>i)</w:t>
      </w:r>
      <w:r>
        <w:tab/>
        <w:t>a user controlled prioritized list of preferred SNPNs, where each entry contains an SNPN identity;</w:t>
      </w:r>
    </w:p>
    <w:p w14:paraId="3818E57A" w14:textId="77777777" w:rsidR="004A3C7C" w:rsidRDefault="004A3C7C" w:rsidP="004A3C7C">
      <w:pPr>
        <w:pStyle w:val="B3"/>
      </w:pPr>
      <w:r>
        <w:lastRenderedPageBreak/>
        <w:t>ii)</w:t>
      </w:r>
      <w:r>
        <w:tab/>
        <w:t>a credentials holder controlled prioritized list of preferred SNPNs, where each entry contains an SNPN identity;</w:t>
      </w:r>
    </w:p>
    <w:p w14:paraId="2E285496" w14:textId="77777777" w:rsidR="004A3C7C" w:rsidRDefault="004A3C7C" w:rsidP="004A3C7C">
      <w:pPr>
        <w:pStyle w:val="B3"/>
      </w:pPr>
      <w:r>
        <w:t>iii)</w:t>
      </w:r>
      <w:r>
        <w:tab/>
        <w:t>a credentials holder controlled prioritized list of Group IDs for Network Selection (GINs); and</w:t>
      </w:r>
    </w:p>
    <w:p w14:paraId="5C41BB1C" w14:textId="77777777" w:rsidR="004A3C7C" w:rsidRDefault="004A3C7C" w:rsidP="004A3C7C">
      <w:pPr>
        <w:pStyle w:val="B3"/>
      </w:pPr>
      <w:r>
        <w:t>iv)</w:t>
      </w:r>
      <w:r>
        <w:tab/>
        <w:t>optionally, if the MS supports access to an SNPN providing access for localized services in SNPN, the SNPN selection parameters for access for localized services in SNPN, consisting of:</w:t>
      </w:r>
    </w:p>
    <w:p w14:paraId="60B3F8FC" w14:textId="77777777" w:rsidR="004A3C7C" w:rsidRDefault="004A3C7C" w:rsidP="004A3C7C">
      <w:pPr>
        <w:pStyle w:val="B4"/>
      </w:pPr>
      <w:r>
        <w:t>A)</w:t>
      </w:r>
      <w:r>
        <w:tab/>
        <w:t>a "credentials holder controlled prioritized list of preferred SNPNs for access for localized services in SNPN", where each entry contains:</w:t>
      </w:r>
    </w:p>
    <w:p w14:paraId="7363D740" w14:textId="77777777" w:rsidR="004A3C7C" w:rsidRDefault="004A3C7C" w:rsidP="004A3C7C">
      <w:pPr>
        <w:pStyle w:val="B5"/>
      </w:pPr>
      <w:r>
        <w:t>-</w:t>
      </w:r>
      <w:r>
        <w:tab/>
        <w:t>an SNPN identity;</w:t>
      </w:r>
    </w:p>
    <w:p w14:paraId="5845AE2E" w14:textId="77777777" w:rsidR="004A3C7C" w:rsidRDefault="004A3C7C" w:rsidP="004A3C7C">
      <w:pPr>
        <w:pStyle w:val="B5"/>
      </w:pPr>
      <w:r>
        <w:t>-</w:t>
      </w:r>
      <w:r>
        <w:tab/>
        <w:t>validity information consisting of time validity information and optionally, location validity information; and</w:t>
      </w:r>
    </w:p>
    <w:p w14:paraId="04380556" w14:textId="77777777" w:rsidR="004A3C7C" w:rsidRDefault="004A3C7C" w:rsidP="004A3C7C">
      <w:pPr>
        <w:pStyle w:val="B5"/>
      </w:pPr>
      <w:r>
        <w:t>-</w:t>
      </w:r>
      <w:r>
        <w:tab/>
        <w:t>optionally, location assistance information; and</w:t>
      </w:r>
    </w:p>
    <w:p w14:paraId="743179EC" w14:textId="77777777" w:rsidR="004A3C7C" w:rsidRDefault="004A3C7C" w:rsidP="004A3C7C">
      <w:pPr>
        <w:pStyle w:val="B4"/>
      </w:pPr>
      <w:r>
        <w:t>B)</w:t>
      </w:r>
      <w:r>
        <w:tab/>
        <w:t>a "credentials holder controlled prioritized list of preferred GINs for access for localized services in SNPN", where each entry contains:</w:t>
      </w:r>
    </w:p>
    <w:p w14:paraId="291F5017" w14:textId="77777777" w:rsidR="004A3C7C" w:rsidRDefault="004A3C7C" w:rsidP="004A3C7C">
      <w:pPr>
        <w:pStyle w:val="B5"/>
      </w:pPr>
      <w:r>
        <w:t>-</w:t>
      </w:r>
      <w:r>
        <w:tab/>
        <w:t>a GIN;</w:t>
      </w:r>
    </w:p>
    <w:p w14:paraId="315057DA" w14:textId="77777777" w:rsidR="004A3C7C" w:rsidRDefault="004A3C7C" w:rsidP="004A3C7C">
      <w:pPr>
        <w:pStyle w:val="B5"/>
      </w:pPr>
      <w:r>
        <w:t>-</w:t>
      </w:r>
      <w:r>
        <w:tab/>
        <w:t>validity information consisting of time validity information and optionally, location validity information; and</w:t>
      </w:r>
    </w:p>
    <w:p w14:paraId="72470356" w14:textId="77777777" w:rsidR="004A3C7C" w:rsidRDefault="004A3C7C" w:rsidP="004A3C7C">
      <w:pPr>
        <w:pStyle w:val="B5"/>
      </w:pPr>
      <w:r>
        <w:t>-</w:t>
      </w:r>
      <w:r>
        <w:tab/>
        <w:t>optionally, location assistance information; and</w:t>
      </w:r>
    </w:p>
    <w:p w14:paraId="2957DC7A" w14:textId="77777777" w:rsidR="004A3C7C" w:rsidRDefault="004A3C7C" w:rsidP="004A3C7C">
      <w:pPr>
        <w:pStyle w:val="NO"/>
        <w:rPr>
          <w:rFonts w:eastAsiaTheme="minorEastAsia"/>
          <w:noProof/>
          <w:lang w:eastAsia="en-US"/>
        </w:rPr>
      </w:pPr>
      <w:r>
        <w:rPr>
          <w:rFonts w:eastAsiaTheme="minorEastAsia"/>
          <w:noProof/>
          <w:lang w:eastAsia="en-US"/>
        </w:rPr>
        <w:t>NOTE 3C:</w:t>
      </w:r>
      <w:r>
        <w:rPr>
          <w:rFonts w:eastAsiaTheme="minorEastAsia"/>
          <w:noProof/>
          <w:lang w:eastAsia="en-US"/>
        </w:rPr>
        <w:tab/>
        <w:t>The location assistance information, if available, is used to aid the UE where to search for SNPN providing the Localized Services in SNPN.</w:t>
      </w:r>
    </w:p>
    <w:p w14:paraId="2AB1ECE5" w14:textId="77777777" w:rsidR="004A3C7C" w:rsidRDefault="004A3C7C" w:rsidP="004A3C7C">
      <w:pPr>
        <w:pStyle w:val="NO"/>
        <w:rPr>
          <w:rFonts w:eastAsiaTheme="minorEastAsia"/>
          <w:noProof/>
          <w:lang w:eastAsia="en-US"/>
        </w:rPr>
      </w:pPr>
      <w:r>
        <w:rPr>
          <w:rFonts w:eastAsiaTheme="minorEastAsia"/>
          <w:noProof/>
          <w:lang w:eastAsia="en-US"/>
        </w:rPr>
        <w:t>NOTE 3D:</w:t>
      </w:r>
      <w:r>
        <w:rPr>
          <w:rFonts w:eastAsiaTheme="minorEastAsia"/>
          <w:noProof/>
          <w:lang w:eastAsia="en-US"/>
        </w:rPr>
        <w:tab/>
        <w:t>The location validity information, if available, is used to indicate the area where access to SNPN for accessing the Localized Services in SNPN is allowed.</w:t>
      </w:r>
    </w:p>
    <w:p w14:paraId="06D9C5FE" w14:textId="77777777" w:rsidR="004A3C7C" w:rsidRDefault="004A3C7C" w:rsidP="004A3C7C">
      <w:pPr>
        <w:pStyle w:val="NO"/>
        <w:rPr>
          <w:lang w:val="en-US"/>
        </w:rPr>
      </w:pPr>
      <w:r>
        <w:rPr>
          <w:noProof/>
        </w:rPr>
        <w:t>NOTE 3E:</w:t>
      </w:r>
      <w:r>
        <w:rPr>
          <w:noProof/>
        </w:rPr>
        <w:tab/>
        <w:t>In this release of the specification, it is assumed that same SNPN does not provide both non-localized services and localized services in the same location.</w:t>
      </w:r>
    </w:p>
    <w:p w14:paraId="6B8D489C" w14:textId="77777777" w:rsidR="004A3C7C" w:rsidRDefault="004A3C7C" w:rsidP="004A3C7C">
      <w:pPr>
        <w:pStyle w:val="B2"/>
      </w:pPr>
      <w:r>
        <w:t>2)</w:t>
      </w:r>
      <w:r>
        <w:tab/>
        <w:t>optionally, an indication to expect to receive the steering of roaming information due to initial registration in a non-subscribed SNPN;</w:t>
      </w:r>
    </w:p>
    <w:p w14:paraId="26277060" w14:textId="77777777" w:rsidR="004A3C7C" w:rsidRDefault="004A3C7C" w:rsidP="004A3C7C">
      <w:pPr>
        <w:pStyle w:val="NO"/>
        <w:rPr>
          <w:noProof/>
        </w:rPr>
      </w:pPr>
      <w:r>
        <w:rPr>
          <w:noProof/>
        </w:rPr>
        <w:t>NOTE </w:t>
      </w:r>
      <w:r>
        <w:t>4</w:t>
      </w:r>
      <w:r>
        <w:rPr>
          <w:noProof/>
        </w:rPr>
        <w:t>:</w:t>
      </w:r>
      <w:r>
        <w:rPr>
          <w:noProof/>
        </w:rPr>
        <w:tab/>
        <w:t>How the ME is configured with the "list of subscriber data" is out of scope of 3GPP in this release of the specification.</w:t>
      </w:r>
    </w:p>
    <w:p w14:paraId="520ED556" w14:textId="77777777" w:rsidR="004A3C7C" w:rsidRDefault="004A3C7C" w:rsidP="004A3C7C">
      <w:pPr>
        <w:pStyle w:val="NO"/>
        <w:rPr>
          <w:noProof/>
        </w:rPr>
      </w:pPr>
      <w:r>
        <w:rPr>
          <w:noProof/>
        </w:rPr>
        <w:t>NOTE 5:</w:t>
      </w:r>
      <w:r>
        <w:rPr>
          <w:noProof/>
        </w:rPr>
        <w:tab/>
        <w:t>Multiple entries can include the same subscriber identifier and credentials.</w:t>
      </w:r>
    </w:p>
    <w:p w14:paraId="1E1B2281" w14:textId="77777777" w:rsidR="004A3C7C" w:rsidRDefault="004A3C7C" w:rsidP="004A3C7C">
      <w:pPr>
        <w:pStyle w:val="NO"/>
        <w:rPr>
          <w:noProof/>
        </w:rPr>
      </w:pPr>
      <w:r>
        <w:rPr>
          <w:noProof/>
        </w:rPr>
        <w:t>NOTE 6:</w:t>
      </w:r>
      <w:r>
        <w:rPr>
          <w:noProof/>
        </w:rPr>
        <w:tab/>
        <w:t>Handling of more than one entry with the same SNPN identity is left up to MS implementation.</w:t>
      </w:r>
    </w:p>
    <w:p w14:paraId="120775AC" w14:textId="77777777" w:rsidR="004A3C7C" w:rsidRDefault="004A3C7C" w:rsidP="004A3C7C">
      <w:pPr>
        <w:pStyle w:val="NO"/>
      </w:pPr>
      <w:r>
        <w:t>NOTE 7:</w:t>
      </w:r>
      <w:r>
        <w:tab/>
        <w:t>Handling of the case when the subscribed SNPN uses the EAP based primary authentication and key agreement procedure using the EAP-AKA' or the 5G AKA based primary authentication and key agreement procedure and the MS has multiple valid USIMs (3GPP TS 31.102 [40]) is left up to MS implementation.</w:t>
      </w:r>
    </w:p>
    <w:p w14:paraId="433A13E9" w14:textId="77777777" w:rsidR="004A3C7C" w:rsidRDefault="004A3C7C" w:rsidP="004A3C7C">
      <w:pPr>
        <w:pStyle w:val="NO"/>
      </w:pPr>
      <w:r>
        <w:t>NOTE 8:</w:t>
      </w:r>
      <w:r>
        <w:tab/>
        <w:t>To enable UE mobility between SNPNs in 5GMM-IDLE mode, SNPN identities in the credentials holder controlled prioritized list of preferred SNPNs are assumed to be globally-unique SNPN identities.</w:t>
      </w:r>
    </w:p>
    <w:p w14:paraId="261AB5FA" w14:textId="77777777" w:rsidR="004A3C7C" w:rsidRDefault="004A3C7C" w:rsidP="004A3C7C">
      <w:pPr>
        <w:pStyle w:val="B1"/>
        <w:rPr>
          <w:noProof/>
        </w:rPr>
      </w:pPr>
      <w:r>
        <w:rPr>
          <w:noProof/>
        </w:rPr>
        <w:t>h)</w:t>
      </w:r>
      <w:r>
        <w:rPr>
          <w:noProof/>
        </w:rPr>
        <w:tab/>
        <w:t>optionally:</w:t>
      </w:r>
    </w:p>
    <w:p w14:paraId="69C3F39C" w14:textId="77777777" w:rsidR="004A3C7C" w:rsidRDefault="004A3C7C" w:rsidP="004A3C7C">
      <w:pPr>
        <w:pStyle w:val="B2"/>
        <w:rPr>
          <w:noProof/>
        </w:rPr>
      </w:pPr>
      <w:r>
        <w:rPr>
          <w:noProof/>
        </w:rPr>
        <w:t>1)</w:t>
      </w:r>
      <w:r>
        <w:rPr>
          <w:noProof/>
        </w:rPr>
        <w:tab/>
        <w:t>an indication of whether the MS shall ignore all warning messages received in the subscribed SNPN or an equivalent SNPN of the subscribed SNPN; and</w:t>
      </w:r>
    </w:p>
    <w:p w14:paraId="1D65A5EE" w14:textId="77777777" w:rsidR="004A3C7C" w:rsidRDefault="004A3C7C" w:rsidP="004A3C7C">
      <w:pPr>
        <w:pStyle w:val="B2"/>
      </w:pPr>
      <w:r>
        <w:t>2)</w:t>
      </w:r>
      <w:r>
        <w:tab/>
        <w:t>an indication of whether the MS shall ignore all warning messages received in an non-subscribed SNPN or an</w:t>
      </w:r>
      <w:r>
        <w:rPr>
          <w:noProof/>
        </w:rPr>
        <w:t xml:space="preserve"> equivalent SNPN</w:t>
      </w:r>
      <w:r>
        <w:t xml:space="preserve"> </w:t>
      </w:r>
      <w:r>
        <w:rPr>
          <w:noProof/>
        </w:rPr>
        <w:t>of</w:t>
      </w:r>
      <w:r>
        <w:t xml:space="preserve"> the non-subscribed SNPN.</w:t>
      </w:r>
    </w:p>
    <w:p w14:paraId="5F9B5168" w14:textId="77777777" w:rsidR="004A3C7C" w:rsidRDefault="004A3C7C" w:rsidP="004A3C7C">
      <w:pPr>
        <w:pStyle w:val="NO"/>
        <w:rPr>
          <w:noProof/>
        </w:rPr>
      </w:pPr>
      <w:r>
        <w:rPr>
          <w:noProof/>
        </w:rPr>
        <w:t>NOTE 9:</w:t>
      </w:r>
      <w:r>
        <w:rPr>
          <w:noProof/>
        </w:rPr>
        <w:tab/>
        <w:t>The ME can be configured with an indication to use anonymous SUCI associated with an entry of "list of subscriber data" when the EAP method associated with the credentials of the entry supports SUPI privacy at the EAP layer.</w:t>
      </w:r>
    </w:p>
    <w:p w14:paraId="648EFA97" w14:textId="77777777" w:rsidR="004A3C7C" w:rsidRDefault="004A3C7C" w:rsidP="004A3C7C">
      <w:pPr>
        <w:pStyle w:val="NO"/>
        <w:rPr>
          <w:noProof/>
        </w:rPr>
      </w:pPr>
      <w:r>
        <w:rPr>
          <w:noProof/>
        </w:rPr>
        <w:lastRenderedPageBreak/>
        <w:t>NOTE </w:t>
      </w:r>
      <w:r>
        <w:t>10</w:t>
      </w:r>
      <w:r>
        <w:rPr>
          <w:noProof/>
        </w:rPr>
        <w:t>:</w:t>
      </w:r>
      <w:r>
        <w:rPr>
          <w:noProof/>
        </w:rPr>
        <w:tab/>
        <w:t xml:space="preserve">Anonymous SUCI is not used </w:t>
      </w:r>
      <w:r>
        <w:t xml:space="preserve">if the subscribed SNPN </w:t>
      </w:r>
      <w:r>
        <w:rPr>
          <w:noProof/>
        </w:rPr>
        <w:t xml:space="preserve">of the entry </w:t>
      </w:r>
      <w:r>
        <w:t>uses the EAP based primary authentication and key agreement procedure using the EAP-AKA' or the 5G AKA based primary authentication and key agreement procedure.</w:t>
      </w:r>
    </w:p>
    <w:p w14:paraId="5C305DB4" w14:textId="77777777" w:rsidR="004A3C7C" w:rsidRDefault="004A3C7C" w:rsidP="004A3C7C">
      <w:r>
        <w:t>The MS which supports onboarding services in SNPN shall be pre-configured with default UE credentials for primary authentication and may be pre-configured with onboarding SNPN selection information. Contents of the onboarding SNPN selection information are MS implementation specific. Contents of default UE credentials for primary authentication are out of scope of 3GPP.</w:t>
      </w:r>
    </w:p>
    <w:p w14:paraId="46879CFB" w14:textId="77777777" w:rsidR="004A3C7C" w:rsidRDefault="004A3C7C" w:rsidP="004A3C7C">
      <w:r>
        <w:t xml:space="preserve">Additionally, if the MS has a USIM with a PLMN subscription, the ME may be configured with </w:t>
      </w:r>
      <w:r>
        <w:rPr>
          <w:noProof/>
        </w:rPr>
        <w:t>the SNPN selection parameters associated with the PLMN subscription, consisting of</w:t>
      </w:r>
      <w:r>
        <w:t>:</w:t>
      </w:r>
    </w:p>
    <w:p w14:paraId="5B9E13D0" w14:textId="77777777" w:rsidR="004A3C7C" w:rsidRDefault="004A3C7C" w:rsidP="004A3C7C">
      <w:pPr>
        <w:pStyle w:val="B1"/>
      </w:pPr>
      <w:r>
        <w:t>a)</w:t>
      </w:r>
      <w:r>
        <w:tab/>
        <w:t>a user controlled prioritized list of preferred SNPNs, where each entry contains an SNPN identity;</w:t>
      </w:r>
    </w:p>
    <w:p w14:paraId="5A6AE91A" w14:textId="77777777" w:rsidR="004A3C7C" w:rsidRDefault="004A3C7C" w:rsidP="004A3C7C">
      <w:pPr>
        <w:pStyle w:val="B1"/>
      </w:pPr>
      <w:r>
        <w:t>b)</w:t>
      </w:r>
      <w:r>
        <w:tab/>
        <w:t xml:space="preserve">a credentials holder controlled prioritized list of preferred SNPNs, where each entry contains an SNPN identity; </w:t>
      </w:r>
    </w:p>
    <w:p w14:paraId="527D82C8" w14:textId="77777777" w:rsidR="004A3C7C" w:rsidRDefault="004A3C7C" w:rsidP="004A3C7C">
      <w:pPr>
        <w:pStyle w:val="B1"/>
      </w:pPr>
      <w:r>
        <w:t>c)</w:t>
      </w:r>
      <w:r>
        <w:tab/>
        <w:t>a credentials holder controlled prioritized list of GINs; and</w:t>
      </w:r>
    </w:p>
    <w:p w14:paraId="340F018F" w14:textId="77777777" w:rsidR="004A3C7C" w:rsidRDefault="004A3C7C" w:rsidP="004A3C7C">
      <w:pPr>
        <w:pStyle w:val="B1"/>
      </w:pPr>
      <w:r>
        <w:t>d)</w:t>
      </w:r>
      <w:r>
        <w:tab/>
      </w:r>
      <w:r>
        <w:rPr>
          <w:noProof/>
        </w:rPr>
        <w:t>optionally, if the MS supports a</w:t>
      </w:r>
      <w:r>
        <w:t xml:space="preserve">ccess to an SNPN providing 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3EBB88B1" w14:textId="77777777" w:rsidR="004A3C7C" w:rsidRDefault="004A3C7C" w:rsidP="004A3C7C">
      <w:pPr>
        <w:pStyle w:val="B2"/>
      </w:pPr>
      <w:r>
        <w:t>1)</w:t>
      </w:r>
      <w:r>
        <w:tab/>
        <w:t>a "credentials holder controlled prioritized list of preferred SNPNs for access for localized services in SNPN", where each entry contains:</w:t>
      </w:r>
    </w:p>
    <w:p w14:paraId="3B77BB8D" w14:textId="77777777" w:rsidR="004A3C7C" w:rsidRDefault="004A3C7C" w:rsidP="004A3C7C">
      <w:pPr>
        <w:pStyle w:val="B3"/>
      </w:pPr>
      <w:r>
        <w:t>-</w:t>
      </w:r>
      <w:r>
        <w:tab/>
        <w:t>an SNPN identity;</w:t>
      </w:r>
    </w:p>
    <w:p w14:paraId="7B62F479" w14:textId="77777777" w:rsidR="004A3C7C" w:rsidRDefault="004A3C7C" w:rsidP="004A3C7C">
      <w:pPr>
        <w:pStyle w:val="B3"/>
      </w:pPr>
      <w:r>
        <w:t>-</w:t>
      </w:r>
      <w:r>
        <w:tab/>
        <w:t>validity information consisting of time validity information and optionally, location validity information; and</w:t>
      </w:r>
    </w:p>
    <w:p w14:paraId="1E49C783" w14:textId="77777777" w:rsidR="004A3C7C" w:rsidRDefault="004A3C7C" w:rsidP="004A3C7C">
      <w:pPr>
        <w:pStyle w:val="B3"/>
      </w:pPr>
      <w:r>
        <w:t>-</w:t>
      </w:r>
      <w:r>
        <w:tab/>
        <w:t>optionally, location assistance information; and</w:t>
      </w:r>
    </w:p>
    <w:p w14:paraId="0F77A251" w14:textId="77777777" w:rsidR="004A3C7C" w:rsidRDefault="004A3C7C" w:rsidP="004A3C7C">
      <w:pPr>
        <w:pStyle w:val="B2"/>
      </w:pPr>
      <w:r>
        <w:t>2)</w:t>
      </w:r>
      <w:r>
        <w:tab/>
        <w:t xml:space="preserve">a "credentials holder controlled prioritized list of preferred GINs for access for localized services in SNPN", where each entry contains: </w:t>
      </w:r>
    </w:p>
    <w:p w14:paraId="7B9AB9F7" w14:textId="77777777" w:rsidR="004A3C7C" w:rsidRDefault="004A3C7C" w:rsidP="004A3C7C">
      <w:pPr>
        <w:pStyle w:val="B3"/>
      </w:pPr>
      <w:r>
        <w:t>-</w:t>
      </w:r>
      <w:r>
        <w:tab/>
        <w:t xml:space="preserve">a GIN; </w:t>
      </w:r>
    </w:p>
    <w:p w14:paraId="79DD2FF0" w14:textId="77777777" w:rsidR="004A3C7C" w:rsidRDefault="004A3C7C" w:rsidP="004A3C7C">
      <w:pPr>
        <w:pStyle w:val="B3"/>
      </w:pPr>
      <w:r>
        <w:t>-</w:t>
      </w:r>
      <w:r>
        <w:tab/>
        <w:t>validity information consisting of time validity information and optionally, location validity information; and</w:t>
      </w:r>
    </w:p>
    <w:p w14:paraId="35850A17" w14:textId="77777777" w:rsidR="004A3C7C" w:rsidRDefault="004A3C7C" w:rsidP="004A3C7C">
      <w:pPr>
        <w:pStyle w:val="B3"/>
      </w:pPr>
      <w:r>
        <w:t>-</w:t>
      </w:r>
      <w:r>
        <w:tab/>
        <w:t>optionally, location assistance information</w:t>
      </w:r>
    </w:p>
    <w:p w14:paraId="4BE0F097" w14:textId="77777777" w:rsidR="004A3C7C" w:rsidRDefault="004A3C7C" w:rsidP="004A3C7C">
      <w:pPr>
        <w:pStyle w:val="NO"/>
        <w:rPr>
          <w:rFonts w:eastAsiaTheme="minorEastAsia"/>
          <w:noProof/>
          <w:lang w:eastAsia="en-US"/>
        </w:rPr>
      </w:pPr>
      <w:r>
        <w:rPr>
          <w:rFonts w:eastAsiaTheme="minorEastAsia"/>
          <w:noProof/>
          <w:lang w:eastAsia="en-US"/>
        </w:rPr>
        <w:t>NOTE 10A:</w:t>
      </w:r>
      <w:r>
        <w:rPr>
          <w:rFonts w:eastAsiaTheme="minorEastAsia"/>
          <w:noProof/>
          <w:lang w:eastAsia="en-US"/>
        </w:rPr>
        <w:tab/>
        <w:t>The location assistance information, if available, is used to aid the UE where to search for SNPN providing the Localized Services in SNPN.</w:t>
      </w:r>
    </w:p>
    <w:p w14:paraId="0F7AC1B3" w14:textId="77777777" w:rsidR="004A3C7C" w:rsidRDefault="004A3C7C" w:rsidP="004A3C7C">
      <w:pPr>
        <w:pStyle w:val="NO"/>
      </w:pPr>
      <w:r>
        <w:rPr>
          <w:rFonts w:eastAsiaTheme="minorEastAsia"/>
          <w:noProof/>
          <w:lang w:eastAsia="en-US"/>
        </w:rPr>
        <w:t>NOTE 10B:</w:t>
      </w:r>
      <w:r>
        <w:rPr>
          <w:rFonts w:eastAsiaTheme="minorEastAsia"/>
          <w:noProof/>
          <w:lang w:eastAsia="en-US"/>
        </w:rPr>
        <w:tab/>
        <w:t>The location validity information, if available, is used to indicate the area where access to SNPN for accessing the Localized Services in SNPN is allowed.</w:t>
      </w:r>
    </w:p>
    <w:p w14:paraId="7365B8A1" w14:textId="77777777" w:rsidR="004A3C7C" w:rsidRDefault="004A3C7C" w:rsidP="004A3C7C">
      <w:pPr>
        <w:rPr>
          <w:noProof/>
        </w:rPr>
      </w:pPr>
      <w:r>
        <w:rPr>
          <w:noProof/>
        </w:rPr>
        <w:t xml:space="preserve">and with the following configuration parameters </w:t>
      </w:r>
      <w:r>
        <w:t>associated with the PLMN subscription</w:t>
      </w:r>
      <w:r>
        <w:rPr>
          <w:noProof/>
        </w:rPr>
        <w:t>:</w:t>
      </w:r>
    </w:p>
    <w:p w14:paraId="2068F911" w14:textId="77777777" w:rsidR="004A3C7C" w:rsidRDefault="004A3C7C" w:rsidP="004A3C7C">
      <w:pPr>
        <w:pStyle w:val="B1"/>
      </w:pPr>
      <w:r>
        <w:rPr>
          <w:noProof/>
        </w:rPr>
        <w:t>a)</w:t>
      </w:r>
      <w:r>
        <w:rPr>
          <w:noProof/>
        </w:rPr>
        <w:tab/>
        <w:t>zero or more sets of pre-configured URSP rules (see 3GPP</w:t>
      </w:r>
      <w:r>
        <w:t> </w:t>
      </w:r>
      <w:r>
        <w:rPr>
          <w:noProof/>
        </w:rPr>
        <w:t>TS</w:t>
      </w:r>
      <w:r>
        <w:t> </w:t>
      </w:r>
      <w:r>
        <w:rPr>
          <w:noProof/>
        </w:rPr>
        <w:t>24.526</w:t>
      </w:r>
      <w:r>
        <w:t> [77]), each set for the HPLMN or a non-subscribed SNPN; and</w:t>
      </w:r>
    </w:p>
    <w:p w14:paraId="7627CF53" w14:textId="77777777" w:rsidR="004A3C7C" w:rsidRDefault="004A3C7C" w:rsidP="004A3C7C">
      <w:pPr>
        <w:pStyle w:val="B1"/>
      </w:pPr>
      <w:r>
        <w:t>b)</w:t>
      </w:r>
      <w:r>
        <w:tab/>
        <w:t>optionally, an indication to expect to receive the steering of roaming information due to initial registration in a non-subscribed SNPN.</w:t>
      </w:r>
    </w:p>
    <w:p w14:paraId="70498E4C" w14:textId="77777777" w:rsidR="004A3C7C" w:rsidRDefault="004A3C7C" w:rsidP="004A3C7C">
      <w:pPr>
        <w:pStyle w:val="NO"/>
      </w:pPr>
      <w:r>
        <w:t>NOTE 11:</w:t>
      </w:r>
      <w:r>
        <w:tab/>
        <w:t>To enable MS mobility between SNPNs in 5GMM-IDLE mode, SNPN identities in the credentials holder controlled prioritized list of preferred SNPNs are assumed to be globally-unique SNPN identities.</w:t>
      </w:r>
    </w:p>
    <w:p w14:paraId="50E4F038" w14:textId="77777777" w:rsidR="004A3C7C" w:rsidRDefault="004A3C7C" w:rsidP="004A3C7C">
      <w:pPr>
        <w:pStyle w:val="NO"/>
      </w:pPr>
      <w:r>
        <w:t>NOTE 12: If an MS accesses an SNPN using the PLMN subscription, access identity 1, 2, 12, 13, or 14 is configured in the USIM of the MS, and the SNPN is of the same country as the HPLMN, then the configured access identity 1, 2, 12, 13, or 14 is applicable for the MS.</w:t>
      </w:r>
    </w:p>
    <w:p w14:paraId="79E082DC" w14:textId="77777777" w:rsidR="004A3C7C" w:rsidRDefault="004A3C7C" w:rsidP="004A3C7C">
      <w:pPr>
        <w:pStyle w:val="NO"/>
      </w:pPr>
      <w:r>
        <w:t>NOTE 13:</w:t>
      </w:r>
      <w:r>
        <w:tab/>
        <w:t>If an MS accesses an SNPN using the PLMN subscription, an indication of whether the MS shall ignore all warning messages in an SNPN is configured in the USIM of the MS.</w:t>
      </w:r>
    </w:p>
    <w:p w14:paraId="35092F0E" w14:textId="77777777" w:rsidR="004A3C7C" w:rsidRDefault="004A3C7C" w:rsidP="004A3C7C">
      <w:pPr>
        <w:pStyle w:val="NO"/>
      </w:pPr>
      <w:r>
        <w:t>NOTE 14: Handling of URSP rules is specified in 3GPP TS 24.526 [77].</w:t>
      </w:r>
    </w:p>
    <w:p w14:paraId="3C5EECC0" w14:textId="77777777" w:rsidR="004A3C7C" w:rsidRDefault="004A3C7C" w:rsidP="004A3C7C">
      <w:r>
        <w:lastRenderedPageBreak/>
        <w:t>The time validity information contains one or more time periods.</w:t>
      </w:r>
    </w:p>
    <w:p w14:paraId="20AD523A" w14:textId="77777777" w:rsidR="004A3C7C" w:rsidRDefault="004A3C7C" w:rsidP="004A3C7C">
      <w:r>
        <w:t>The location validity information contains one or more location information.</w:t>
      </w:r>
    </w:p>
    <w:p w14:paraId="343831B2" w14:textId="77777777" w:rsidR="004A3C7C" w:rsidRDefault="004A3C7C" w:rsidP="004A3C7C">
      <w:r>
        <w:t>If:</w:t>
      </w:r>
    </w:p>
    <w:p w14:paraId="6AD73D19" w14:textId="77777777" w:rsidR="004A3C7C" w:rsidRDefault="004A3C7C" w:rsidP="004A3C7C">
      <w:pPr>
        <w:pStyle w:val="B1"/>
      </w:pPr>
      <w:r>
        <w:t>a)</w:t>
      </w:r>
      <w:r>
        <w:tab/>
        <w:t>the location validity information is not available and at least one time period of the time validity information matches UE's current time; or</w:t>
      </w:r>
    </w:p>
    <w:p w14:paraId="5E4FD434" w14:textId="77777777" w:rsidR="004A3C7C" w:rsidRDefault="004A3C7C" w:rsidP="004A3C7C">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378CACED" w14:textId="77777777" w:rsidR="004A3C7C" w:rsidRDefault="004A3C7C" w:rsidP="004A3C7C">
      <w:r>
        <w:t>then the validity information is met otherwise the validity information is not met.</w:t>
      </w:r>
    </w:p>
    <w:p w14:paraId="2AD2D85D" w14:textId="77777777" w:rsidR="004A3C7C" w:rsidRDefault="004A3C7C" w:rsidP="004A3C7C">
      <w:pPr>
        <w:rPr>
          <w:noProof/>
        </w:rPr>
      </w:pPr>
      <w:r>
        <w:t xml:space="preserve">The MS shall maintain a list of "temporarily forbidden SNPNs" and a list of "permanently forbidden SNPNs" in the ME. Each entry of those lists consists of </w:t>
      </w:r>
      <w:r>
        <w:rPr>
          <w:noProof/>
        </w:rPr>
        <w:t xml:space="preserve">an SNPN identity. If the </w:t>
      </w:r>
      <w:r>
        <w:t xml:space="preserve">MS supports access to an SNPN using credentials from a credentials holder, equivalent SNPNs or both, the MS shall maintain one list of “temporarily forbidden SNPNs” and one list of “permanently forbidden SNPNs” per entry of the </w:t>
      </w:r>
      <w:r>
        <w:rPr>
          <w:lang w:eastAsia="ja-JP"/>
        </w:rPr>
        <w:t xml:space="preserve">“list of </w:t>
      </w:r>
      <w:r>
        <w:rPr>
          <w:noProof/>
        </w:rPr>
        <w:t>subscriber data”.</w:t>
      </w:r>
      <w:r>
        <w:t xml:space="preserve"> </w:t>
      </w:r>
      <w:r>
        <w:rPr>
          <w:noProof/>
        </w:rPr>
        <w:t xml:space="preserve">If the </w:t>
      </w:r>
      <w:r>
        <w:t xml:space="preserve">MS supports access to an SNPN using credentials from a credentials holder, the MS shall maintain one list of "temporarily forbidden SNPNs" and one list of "permanently forbidden SNPNs" per </w:t>
      </w:r>
      <w:r>
        <w:rPr>
          <w:noProof/>
        </w:rPr>
        <w:t xml:space="preserve">the PLMN subscription. If the </w:t>
      </w:r>
      <w:r>
        <w:t>MS supports access to an SNPN using credentials from a credentials holder, equivalent SNPNs or both</w:t>
      </w:r>
      <w:r>
        <w:rPr>
          <w:noProof/>
        </w:rPr>
        <w:t xml:space="preserve">, the MS </w:t>
      </w:r>
      <w:r>
        <w:t xml:space="preserve">shall use the lists associated with the selected entry of the </w:t>
      </w:r>
      <w:r>
        <w:rPr>
          <w:lang w:eastAsia="ja-JP"/>
        </w:rPr>
        <w:t xml:space="preserve">"list of </w:t>
      </w:r>
      <w:r>
        <w:rPr>
          <w:noProof/>
        </w:rPr>
        <w:t>subscriber data"</w:t>
      </w:r>
      <w:r>
        <w:t xml:space="preserve"> or </w:t>
      </w:r>
      <w:r>
        <w:rPr>
          <w:noProof/>
        </w:rPr>
        <w:t xml:space="preserve">the selected PLMN subscription. In addition, if the MS supports access to an SNPN providing access for localized services in SNPN, </w:t>
      </w:r>
      <w:r>
        <w:t>the MS shall maintain one list of "temporarily forbidden SNPNs for access for localized services in SNPN" and one list of "permanently forbidden SNPNs for access for localized services in SNPN"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If the MS supports access to an SNPN providing access for localized services in SNPN, the MS </w:t>
      </w:r>
      <w:r>
        <w:t xml:space="preserve">shall use the lists associated with the selected entry of the </w:t>
      </w:r>
      <w:r>
        <w:rPr>
          <w:lang w:eastAsia="ja-JP"/>
        </w:rPr>
        <w:t xml:space="preserve">"list of </w:t>
      </w:r>
      <w:r>
        <w:rPr>
          <w:noProof/>
        </w:rPr>
        <w:t>subscriber data"</w:t>
      </w:r>
      <w:r>
        <w:t xml:space="preserve"> or </w:t>
      </w:r>
      <w:r>
        <w:rPr>
          <w:noProof/>
        </w:rPr>
        <w:t>the selected PLMN subscription. In addition, if the MS supports onboarding services in SNPN, a list of "permanently forbidden SNPNs for onboarding services in SNPN" and a list of "temporarily forbidden SNPNs for onboarding services in SNPN" shall be maintained.</w:t>
      </w:r>
    </w:p>
    <w:p w14:paraId="75C34092" w14:textId="77777777" w:rsidR="004A3C7C" w:rsidRDefault="004A3C7C" w:rsidP="004A3C7C">
      <w:r>
        <w:t>The MS shall add an SNPN to:</w:t>
      </w:r>
    </w:p>
    <w:p w14:paraId="5E912A9B" w14:textId="77777777" w:rsidR="004A3C7C" w:rsidRDefault="004A3C7C" w:rsidP="004A3C7C">
      <w:pPr>
        <w:pStyle w:val="B1"/>
      </w:pPr>
      <w:r>
        <w:t>a)</w:t>
      </w:r>
      <w:r>
        <w:tab/>
        <w:t>the list of "temporarily forbidden SNPNs" which is, if the MS supports access to an SNPN using credentials from a credentials holder, equivalent SNPNs or both, associated with the selected entry of the "list of subscriber data" or the selected PLMN subscription;</w:t>
      </w:r>
    </w:p>
    <w:p w14:paraId="021C6909" w14:textId="77777777" w:rsidR="004A3C7C" w:rsidRDefault="004A3C7C" w:rsidP="004A3C7C">
      <w:pPr>
        <w:pStyle w:val="B1"/>
      </w:pPr>
      <w:r>
        <w:t>b)</w:t>
      </w:r>
      <w:r>
        <w:tab/>
        <w:t>the list of "temporarily forbidden SNPNs for access for localized services in SNPN" associated with the selected entry of the "list of subscriber data" or the selected PLMN subscription, if the SNPN is an SNPN selected for localized services in SNPN; or</w:t>
      </w:r>
    </w:p>
    <w:p w14:paraId="16F620E4" w14:textId="77777777" w:rsidR="004A3C7C" w:rsidRDefault="004A3C7C" w:rsidP="004A3C7C">
      <w:pPr>
        <w:pStyle w:val="B1"/>
      </w:pPr>
      <w:r>
        <w:t>c)</w:t>
      </w:r>
      <w:r>
        <w:tab/>
        <w:t>the list of "temporarily forbidden SNPNs for onboarding services in SNPN", if the MS is registered for onboarding services in SNPN or performing initial registration for onboarding services in SNPN;</w:t>
      </w:r>
    </w:p>
    <w:p w14:paraId="7B587B28" w14:textId="77777777" w:rsidR="004A3C7C" w:rsidRDefault="004A3C7C" w:rsidP="004A3C7C">
      <w:r>
        <w:t>if a message with cause value #74 "Temporarily not authorized for this SNPN" (see 3GPP TS 24.501 [64]) is received by the MS in response to an LR request from the SNPN. In addition, if:</w:t>
      </w:r>
    </w:p>
    <w:p w14:paraId="0C79A472" w14:textId="77777777" w:rsidR="004A3C7C" w:rsidRDefault="004A3C7C" w:rsidP="004A3C7C">
      <w:pPr>
        <w:pStyle w:val="B1"/>
      </w:pPr>
      <w:r>
        <w:rPr>
          <w:lang w:val="en-US"/>
        </w:rPr>
        <w:t>-</w:t>
      </w:r>
      <w:r>
        <w:rPr>
          <w:lang w:val="en-US"/>
        </w:rPr>
        <w:tab/>
      </w:r>
      <w:r>
        <w:t>the message is integrity-protected; or</w:t>
      </w:r>
    </w:p>
    <w:p w14:paraId="31A66715" w14:textId="77777777" w:rsidR="004A3C7C" w:rsidRDefault="004A3C7C" w:rsidP="004A3C7C">
      <w:pPr>
        <w:pStyle w:val="B1"/>
      </w:pPr>
      <w:r>
        <w:rPr>
          <w:lang w:val="en-US"/>
        </w:rPr>
        <w:t>-</w:t>
      </w:r>
      <w:r>
        <w:rPr>
          <w:lang w:val="en-US"/>
        </w:rPr>
        <w:tab/>
      </w:r>
      <w:r>
        <w:t xml:space="preserve">the message is not integrity-protected, and the value of the SNPN-specific attempt counter for that SNPN is equal to the </w:t>
      </w:r>
      <w:r>
        <w:rPr>
          <w:lang w:val="en-US"/>
        </w:rPr>
        <w:t xml:space="preserve">MS </w:t>
      </w:r>
      <w:r>
        <w:t>implementation specific maximum value as defined in 3GPP TS 24.501 [64];</w:t>
      </w:r>
    </w:p>
    <w:p w14:paraId="57CD56E9" w14:textId="77777777" w:rsidR="004A3C7C" w:rsidRDefault="004A3C7C" w:rsidP="004A3C7C">
      <w:r>
        <w:t>then the MS shall start an MS implementation specific timer not shorter than 60 minutes.</w:t>
      </w:r>
    </w:p>
    <w:p w14:paraId="7B8C1104" w14:textId="77777777" w:rsidR="004A3C7C" w:rsidRDefault="004A3C7C" w:rsidP="004A3C7C">
      <w:r>
        <w:t>The MS shall remove an SNPN from:</w:t>
      </w:r>
    </w:p>
    <w:p w14:paraId="4775C7A1" w14:textId="77777777" w:rsidR="004A3C7C" w:rsidRDefault="004A3C7C" w:rsidP="004A3C7C">
      <w:pPr>
        <w:pStyle w:val="B1"/>
      </w:pPr>
      <w:r>
        <w:t>a)</w:t>
      </w:r>
      <w:r>
        <w:tab/>
        <w:t xml:space="preserve">the list of "temporarily forbidden SNPNs" which is, if </w:t>
      </w:r>
      <w:r>
        <w:rPr>
          <w:noProof/>
        </w:rPr>
        <w:t xml:space="preserve">the </w:t>
      </w:r>
      <w:r>
        <w:t xml:space="preserve">MS supports access to an SNPN using credentials from a credentials holder, equivalent SNPNs or both, associated with the selected entry of the </w:t>
      </w:r>
      <w:r>
        <w:rPr>
          <w:lang w:eastAsia="ja-JP"/>
        </w:rPr>
        <w:t xml:space="preserve">"list of </w:t>
      </w:r>
      <w:r>
        <w:rPr>
          <w:noProof/>
        </w:rPr>
        <w:t>subscriber data"</w:t>
      </w:r>
      <w:r>
        <w:t xml:space="preserve"> or </w:t>
      </w:r>
      <w:r>
        <w:rPr>
          <w:noProof/>
        </w:rPr>
        <w:t>the selected PLMN subscription;</w:t>
      </w:r>
    </w:p>
    <w:p w14:paraId="0C784B06" w14:textId="77777777" w:rsidR="004A3C7C" w:rsidRDefault="004A3C7C" w:rsidP="004A3C7C">
      <w:pPr>
        <w:pStyle w:val="B1"/>
        <w:rPr>
          <w:noProof/>
        </w:rPr>
      </w:pPr>
      <w:r>
        <w:t>b)</w:t>
      </w:r>
      <w:r>
        <w:tab/>
        <w:t xml:space="preserve">the list of "temporarily forbidden SNPNs for access for localized services in SNPN" associated with the selected entry of the </w:t>
      </w:r>
      <w:r>
        <w:rPr>
          <w:lang w:eastAsia="ja-JP"/>
        </w:rPr>
        <w:t xml:space="preserve">"list of </w:t>
      </w:r>
      <w:r>
        <w:rPr>
          <w:noProof/>
        </w:rPr>
        <w:t>subscriber data"</w:t>
      </w:r>
      <w:r>
        <w:t xml:space="preserve"> or </w:t>
      </w:r>
      <w:r>
        <w:rPr>
          <w:noProof/>
        </w:rPr>
        <w:t>the selected PLMN subscription</w:t>
      </w:r>
      <w:r>
        <w:t>, if</w:t>
      </w:r>
      <w:r>
        <w:rPr>
          <w:noProof/>
        </w:rPr>
        <w:t xml:space="preserve"> the</w:t>
      </w:r>
      <w:r>
        <w:t xml:space="preserve"> </w:t>
      </w:r>
      <w:r>
        <w:rPr>
          <w:noProof/>
        </w:rPr>
        <w:t>SNPN is an SNPN selected for localized services in SNPN; or</w:t>
      </w:r>
    </w:p>
    <w:p w14:paraId="7DE2EF5B" w14:textId="77777777" w:rsidR="004A3C7C" w:rsidRDefault="004A3C7C" w:rsidP="004A3C7C">
      <w:pPr>
        <w:pStyle w:val="B1"/>
        <w:rPr>
          <w:noProof/>
        </w:rPr>
      </w:pPr>
      <w:r>
        <w:rPr>
          <w:noProof/>
        </w:rPr>
        <w:t>c)</w:t>
      </w:r>
      <w:r>
        <w:rPr>
          <w:noProof/>
        </w:rPr>
        <w:tab/>
      </w:r>
      <w:r>
        <w:t>the list of "temporarily forbidden SNPNs for onboarding services in SNPN", if the MS is registered for onboarding services in SNPN or performing initial registration for onboarding services in SNPN</w:t>
      </w:r>
      <w:r>
        <w:rPr>
          <w:noProof/>
        </w:rPr>
        <w:t>;</w:t>
      </w:r>
    </w:p>
    <w:p w14:paraId="06056F85" w14:textId="77777777" w:rsidR="004A3C7C" w:rsidRDefault="004A3C7C" w:rsidP="004A3C7C">
      <w:pPr>
        <w:rPr>
          <w:noProof/>
        </w:rPr>
      </w:pPr>
      <w:r>
        <w:lastRenderedPageBreak/>
        <w:t xml:space="preserve">if: </w:t>
      </w:r>
    </w:p>
    <w:p w14:paraId="199405BB" w14:textId="77777777" w:rsidR="004A3C7C" w:rsidRDefault="004A3C7C" w:rsidP="004A3C7C">
      <w:pPr>
        <w:pStyle w:val="B1"/>
      </w:pPr>
      <w:r>
        <w:t>a)</w:t>
      </w:r>
      <w:r>
        <w:tab/>
        <w:t>there is a successful LR after a subsequent manual selection of the SNPN;</w:t>
      </w:r>
    </w:p>
    <w:p w14:paraId="5EAC8430" w14:textId="77777777" w:rsidR="004A3C7C" w:rsidRDefault="004A3C7C" w:rsidP="004A3C7C">
      <w:pPr>
        <w:pStyle w:val="B1"/>
        <w:rPr>
          <w:lang w:eastAsia="ja-JP"/>
        </w:rPr>
      </w:pPr>
      <w:r>
        <w:rPr>
          <w:lang w:eastAsia="ja-JP"/>
        </w:rPr>
        <w:t>b)</w:t>
      </w:r>
      <w:r>
        <w:rPr>
          <w:lang w:eastAsia="ja-JP"/>
        </w:rPr>
        <w:tab/>
        <w:t>the MS implementation specific timer not shorter than 60 minutes expires;</w:t>
      </w:r>
    </w:p>
    <w:p w14:paraId="1B581A8E" w14:textId="77777777" w:rsidR="004A3C7C" w:rsidRDefault="004A3C7C" w:rsidP="004A3C7C">
      <w:pPr>
        <w:pStyle w:val="B1"/>
        <w:rPr>
          <w:lang w:eastAsia="ja-JP"/>
        </w:rPr>
      </w:pPr>
      <w:r>
        <w:rPr>
          <w:lang w:eastAsia="ja-JP"/>
        </w:rPr>
        <w:t>c)</w:t>
      </w:r>
      <w:r>
        <w:rPr>
          <w:lang w:eastAsia="ja-JP"/>
        </w:rPr>
        <w:tab/>
        <w:t>the MS is configured to use timer T3245 and timer T3245 expires;</w:t>
      </w:r>
    </w:p>
    <w:p w14:paraId="1DFF6965" w14:textId="77777777" w:rsidR="004A3C7C" w:rsidRDefault="004A3C7C" w:rsidP="004A3C7C">
      <w:pPr>
        <w:pStyle w:val="B1"/>
        <w:rPr>
          <w:lang w:eastAsia="ja-JP"/>
        </w:rPr>
      </w:pPr>
      <w:r>
        <w:rPr>
          <w:lang w:eastAsia="ja-JP"/>
        </w:rPr>
        <w:t>d)</w:t>
      </w:r>
      <w:r>
        <w:rPr>
          <w:lang w:eastAsia="ja-JP"/>
        </w:rPr>
        <w:tab/>
        <w:t xml:space="preserve">the MS is not configured to use timer T3245, the timer T3247 expires and </w:t>
      </w:r>
      <w:r>
        <w:t xml:space="preserve">the value of the SNPN-specific attempt counter for that SNPN is less than the </w:t>
      </w:r>
      <w:r>
        <w:rPr>
          <w:lang w:val="en-US"/>
        </w:rPr>
        <w:t xml:space="preserve">MS </w:t>
      </w:r>
      <w:r>
        <w:t>implementation specific maximum value as defined in 3GPP TS 24.501 [64];</w:t>
      </w:r>
    </w:p>
    <w:p w14:paraId="6A7AF6D2" w14:textId="77777777" w:rsidR="004A3C7C" w:rsidRDefault="004A3C7C" w:rsidP="004A3C7C">
      <w:pPr>
        <w:pStyle w:val="B1"/>
      </w:pPr>
      <w:r>
        <w:rPr>
          <w:lang w:eastAsia="ja-JP"/>
        </w:rPr>
        <w:t>e)</w:t>
      </w:r>
      <w:r>
        <w:rPr>
          <w:lang w:eastAsia="ja-JP"/>
        </w:rPr>
        <w:tab/>
      </w:r>
      <w:r>
        <w:t>the MS is switched off;</w:t>
      </w:r>
    </w:p>
    <w:p w14:paraId="0A5BB9CC" w14:textId="77777777" w:rsidR="004A3C7C" w:rsidRDefault="004A3C7C" w:rsidP="004A3C7C">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is updated or </w:t>
      </w:r>
      <w:r>
        <w:rPr>
          <w:noProof/>
        </w:rPr>
        <w:t>the USIM is removed if:</w:t>
      </w:r>
    </w:p>
    <w:p w14:paraId="7BF382F9" w14:textId="77777777" w:rsidR="004A3C7C" w:rsidRDefault="004A3C7C" w:rsidP="004A3C7C">
      <w:pPr>
        <w:pStyle w:val="B2"/>
        <w:rPr>
          <w:noProof/>
        </w:rPr>
      </w:pPr>
      <w:r>
        <w:rPr>
          <w:noProof/>
        </w:rPr>
        <w:t>-</w:t>
      </w:r>
      <w:r>
        <w:rPr>
          <w:noProof/>
        </w:rPr>
        <w:tab/>
        <w:t>EAP based primary authentication and key agreement procedure using EAP-AKA'; or</w:t>
      </w:r>
    </w:p>
    <w:p w14:paraId="47F48FAE" w14:textId="77777777" w:rsidR="004A3C7C" w:rsidRDefault="004A3C7C" w:rsidP="004A3C7C">
      <w:pPr>
        <w:pStyle w:val="B2"/>
        <w:rPr>
          <w:noProof/>
        </w:rPr>
      </w:pPr>
      <w:r>
        <w:rPr>
          <w:noProof/>
        </w:rPr>
        <w:t>-</w:t>
      </w:r>
      <w:r>
        <w:rPr>
          <w:noProof/>
        </w:rPr>
        <w:tab/>
        <w:t>5G AKA based primary authentication and key agreement procedure;</w:t>
      </w:r>
    </w:p>
    <w:p w14:paraId="0C38DE8E" w14:textId="77777777" w:rsidR="004A3C7C" w:rsidRDefault="004A3C7C" w:rsidP="004A3C7C">
      <w:pPr>
        <w:pStyle w:val="B1"/>
        <w:rPr>
          <w:noProof/>
        </w:rPr>
      </w:pPr>
      <w:r>
        <w:rPr>
          <w:noProof/>
        </w:rPr>
        <w:tab/>
        <w:t>was performed in the selected SNPN; or</w:t>
      </w:r>
    </w:p>
    <w:p w14:paraId="7CBEA6FA" w14:textId="77777777" w:rsidR="004A3C7C" w:rsidRDefault="004A3C7C" w:rsidP="004A3C7C">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p>
    <w:p w14:paraId="3918CA45" w14:textId="77777777" w:rsidR="004A3C7C" w:rsidRDefault="004A3C7C" w:rsidP="004A3C7C">
      <w:pPr>
        <w:rPr>
          <w:lang w:eastAsia="ja-JP"/>
        </w:rPr>
      </w:pPr>
      <w:r>
        <w:t xml:space="preserve">If an SNPN is removed from the list of "temporarily forbidden SNPNs", list of "temporarily forbidden SNPNs for access for localized services in SNPN" or list of "temporarily forbidden SNPNs for onboarding services in SNPN", the MS shall stop the </w:t>
      </w:r>
      <w:r>
        <w:rPr>
          <w:lang w:eastAsia="ja-JP"/>
        </w:rPr>
        <w:t>MS implementation specific timer not shorter than 60 minutes, if running.</w:t>
      </w:r>
    </w:p>
    <w:p w14:paraId="07147FE1" w14:textId="77777777" w:rsidR="004A3C7C" w:rsidRDefault="004A3C7C" w:rsidP="004A3C7C">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forbidden SNPNs for access for localized services in SNPN" when the validity information of the SNPN changes from not met to met. As a UE implementation option, the MS can remove an SNPN from the list of "temporarily forbidden SNPNs for access for localized services in SNPN" associated with the selected entry of the </w:t>
      </w:r>
      <w:r>
        <w:rPr>
          <w:lang w:eastAsia="ja-JP"/>
        </w:rPr>
        <w:t xml:space="preserve">"list of </w:t>
      </w:r>
      <w:r>
        <w:rPr>
          <w:noProof/>
        </w:rPr>
        <w:t>subscriber data" or the selected PLMN subscription, when t</w:t>
      </w:r>
      <w:r>
        <w:t>he validity information of the SNPN changes from not met to met.</w:t>
      </w:r>
    </w:p>
    <w:p w14:paraId="387A80CD" w14:textId="77777777" w:rsidR="004A3C7C" w:rsidRDefault="004A3C7C" w:rsidP="004A3C7C">
      <w:r>
        <w:t>The MS shall add an SNPN to:</w:t>
      </w:r>
    </w:p>
    <w:p w14:paraId="4EAC1CCD" w14:textId="77777777" w:rsidR="004A3C7C" w:rsidRDefault="004A3C7C" w:rsidP="004A3C7C">
      <w:pPr>
        <w:pStyle w:val="B1"/>
      </w:pPr>
      <w:r>
        <w:t>a)</w:t>
      </w:r>
      <w:r>
        <w:tab/>
        <w:t xml:space="preserve"> the list of "permanently forbidden SNPNs" which is, if the MS supports access to an SNPN using credentials from a credentials holder, equivalent SNPNs or both, associated with the selected entry of the "list of subscriber data" or the selected PLMN subscription;</w:t>
      </w:r>
    </w:p>
    <w:p w14:paraId="3BD9C6A1" w14:textId="77777777" w:rsidR="004A3C7C" w:rsidRDefault="004A3C7C" w:rsidP="004A3C7C">
      <w:pPr>
        <w:pStyle w:val="B1"/>
      </w:pPr>
      <w:r>
        <w:t>b)</w:t>
      </w:r>
      <w:r>
        <w:tab/>
        <w:t>the list of "permanently forbidden SNPNs for access for localized services in SNPN" associated with the selected entry of the "list of subscriber data" or the selected PLMN subscription, if the SNPN is an SNPN selected for localized services in SNPN; or</w:t>
      </w:r>
    </w:p>
    <w:p w14:paraId="2CA5E661" w14:textId="77777777" w:rsidR="004A3C7C" w:rsidRDefault="004A3C7C" w:rsidP="004A3C7C">
      <w:pPr>
        <w:pStyle w:val="B1"/>
      </w:pPr>
      <w:r>
        <w:t>c)</w:t>
      </w:r>
      <w:r>
        <w:tab/>
        <w:t>the list of "permanently forbidden SNPNs for onboarding services in SNPN", if the MS is registered for onboarding services in SNPN or performing initial registration for onboarding services in SNPN;</w:t>
      </w:r>
    </w:p>
    <w:p w14:paraId="7383F38C" w14:textId="77777777" w:rsidR="004A3C7C" w:rsidRDefault="004A3C7C" w:rsidP="004A3C7C">
      <w:r>
        <w:t>if a message with cause value #75 "Permanently not authorized for this SNPN", #3 "Illegal UE" (applicable in an onboarding SNPN only), #6 "Illegal ME" (applicable in an onboarding SNPN only), or #7 "5GS services not allowed" (applicable in an onboarding SNPN only) (see 3GPP TS 24.501 [64]) is received by the MS in response to an LR request from the SNPN.</w:t>
      </w:r>
    </w:p>
    <w:p w14:paraId="282339AC" w14:textId="77777777" w:rsidR="004A3C7C" w:rsidRDefault="004A3C7C" w:rsidP="004A3C7C">
      <w:r>
        <w:t>The MS shall remove an SNPN from:</w:t>
      </w:r>
    </w:p>
    <w:p w14:paraId="6A68400B" w14:textId="77777777" w:rsidR="004A3C7C" w:rsidRDefault="004A3C7C" w:rsidP="004A3C7C">
      <w:pPr>
        <w:pStyle w:val="B1"/>
      </w:pPr>
      <w:r>
        <w:t>a)</w:t>
      </w:r>
      <w:r>
        <w:tab/>
        <w:t>the list of "permanently forbidden SNPNs" which is, if the MS supports access to an SNPN using credentials from a credentials holder, equivalent SNPNs or both, associated with the selected entry of the "list of subscriber data" or the selected PLMN subscription;</w:t>
      </w:r>
    </w:p>
    <w:p w14:paraId="3C6DC78E" w14:textId="77777777" w:rsidR="004A3C7C" w:rsidRDefault="004A3C7C" w:rsidP="004A3C7C">
      <w:pPr>
        <w:pStyle w:val="B1"/>
      </w:pPr>
      <w:r>
        <w:t>b)</w:t>
      </w:r>
      <w:r>
        <w:tab/>
        <w:t>the list of "permanently forbidden SNPNs for access for localized services in SNPN" associated with the selected entry of the "list of subscriber data" or the selected PLMN subscription, if the SNPN is an SNPN selected for localized services in SNPN; or</w:t>
      </w:r>
    </w:p>
    <w:p w14:paraId="5A8D5918" w14:textId="77777777" w:rsidR="004A3C7C" w:rsidRDefault="004A3C7C" w:rsidP="004A3C7C">
      <w:pPr>
        <w:pStyle w:val="B1"/>
      </w:pPr>
      <w:r>
        <w:lastRenderedPageBreak/>
        <w:t>c)</w:t>
      </w:r>
      <w:r>
        <w:tab/>
        <w:t>the list of "permanently forbidden SNPNs for onboarding services in SNPN", if the MS is registered for onboarding services in SNPN or performing initial registration for onboarding services in SNPN;</w:t>
      </w:r>
    </w:p>
    <w:p w14:paraId="7B9FC4A2" w14:textId="77777777" w:rsidR="004A3C7C" w:rsidRDefault="004A3C7C" w:rsidP="004A3C7C">
      <w:r>
        <w:t>if:</w:t>
      </w:r>
    </w:p>
    <w:p w14:paraId="3B476FAA" w14:textId="77777777" w:rsidR="004A3C7C" w:rsidRDefault="004A3C7C" w:rsidP="004A3C7C">
      <w:pPr>
        <w:pStyle w:val="B1"/>
      </w:pPr>
      <w:r>
        <w:t>a)</w:t>
      </w:r>
      <w:r>
        <w:tab/>
        <w:t>there is a successful LR after a subsequent manual selection of the SNPN;</w:t>
      </w:r>
    </w:p>
    <w:p w14:paraId="3E93AD7E" w14:textId="77777777" w:rsidR="004A3C7C" w:rsidRDefault="004A3C7C" w:rsidP="004A3C7C">
      <w:pPr>
        <w:pStyle w:val="B1"/>
        <w:rPr>
          <w:lang w:eastAsia="ja-JP"/>
        </w:rPr>
      </w:pPr>
      <w:r>
        <w:rPr>
          <w:lang w:eastAsia="ja-JP"/>
        </w:rPr>
        <w:t>b)</w:t>
      </w:r>
      <w:r>
        <w:rPr>
          <w:lang w:eastAsia="ja-JP"/>
        </w:rPr>
        <w:tab/>
        <w:t>the MS is configured to use timer T3245 and timer T3245 expires;</w:t>
      </w:r>
    </w:p>
    <w:p w14:paraId="4273815B" w14:textId="77777777" w:rsidR="004A3C7C" w:rsidRDefault="004A3C7C" w:rsidP="004A3C7C">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t xml:space="preserve">the value of the SNPN-specific attempt counter for that SNPN is less than the </w:t>
      </w:r>
      <w:r>
        <w:rPr>
          <w:lang w:val="en-US"/>
        </w:rPr>
        <w:t xml:space="preserve">MS </w:t>
      </w:r>
      <w:r>
        <w:t>implementation specific maximum value as defined in 3GPP TS 24.501 [64]</w:t>
      </w:r>
      <w:r>
        <w:rPr>
          <w:lang w:eastAsia="ja-JP"/>
        </w:rPr>
        <w:t>;</w:t>
      </w:r>
    </w:p>
    <w:p w14:paraId="64365DF1" w14:textId="77777777" w:rsidR="004A3C7C" w:rsidRDefault="004A3C7C" w:rsidP="004A3C7C">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is updated or </w:t>
      </w:r>
      <w:r>
        <w:rPr>
          <w:noProof/>
        </w:rPr>
        <w:t>the USIM is removed if:</w:t>
      </w:r>
    </w:p>
    <w:p w14:paraId="14BED73F" w14:textId="77777777" w:rsidR="004A3C7C" w:rsidRDefault="004A3C7C" w:rsidP="004A3C7C">
      <w:pPr>
        <w:pStyle w:val="B2"/>
        <w:rPr>
          <w:noProof/>
        </w:rPr>
      </w:pPr>
      <w:r>
        <w:rPr>
          <w:noProof/>
        </w:rPr>
        <w:t>-</w:t>
      </w:r>
      <w:r>
        <w:rPr>
          <w:noProof/>
        </w:rPr>
        <w:tab/>
        <w:t>EAP based primary authentication and key agreement procedure using EAP-AKA'; or</w:t>
      </w:r>
    </w:p>
    <w:p w14:paraId="7854468D" w14:textId="77777777" w:rsidR="004A3C7C" w:rsidRDefault="004A3C7C" w:rsidP="004A3C7C">
      <w:pPr>
        <w:pStyle w:val="B2"/>
        <w:rPr>
          <w:noProof/>
        </w:rPr>
      </w:pPr>
      <w:r>
        <w:rPr>
          <w:noProof/>
        </w:rPr>
        <w:t>-</w:t>
      </w:r>
      <w:r>
        <w:rPr>
          <w:noProof/>
        </w:rPr>
        <w:tab/>
        <w:t>5G AKA based primary authentication and key agreement procedure;</w:t>
      </w:r>
    </w:p>
    <w:p w14:paraId="5423980A" w14:textId="77777777" w:rsidR="004A3C7C" w:rsidRDefault="004A3C7C" w:rsidP="004A3C7C">
      <w:pPr>
        <w:pStyle w:val="B1"/>
        <w:rPr>
          <w:noProof/>
        </w:rPr>
      </w:pPr>
      <w:r>
        <w:rPr>
          <w:noProof/>
        </w:rPr>
        <w:tab/>
        <w:t>was performed in the selected SNPN; or</w:t>
      </w:r>
    </w:p>
    <w:p w14:paraId="748CAB8B" w14:textId="77777777" w:rsidR="004A3C7C" w:rsidRDefault="004A3C7C" w:rsidP="004A3C7C">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p>
    <w:p w14:paraId="539DF39F" w14:textId="77777777" w:rsidR="004A3C7C" w:rsidRDefault="004A3C7C" w:rsidP="004A3C7C">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forbidden SNPNs for access for localized services in SNPN" when the validity information of the SNPN changes from not met to met. As a UE implementation option the MS can remove an SNPN from the list of "permanently forbidden SNPNs for access for localized services in SNPN" associated with the selected entry of the </w:t>
      </w:r>
      <w:r>
        <w:rPr>
          <w:lang w:eastAsia="ja-JP"/>
        </w:rPr>
        <w:t xml:space="preserve">"list of </w:t>
      </w:r>
      <w:r>
        <w:rPr>
          <w:noProof/>
        </w:rPr>
        <w:t>subscriber data" or the selected PLMN subscription, when t</w:t>
      </w:r>
      <w:r>
        <w:t>he validity information of the SNPN changes from not met to met.</w:t>
      </w:r>
    </w:p>
    <w:p w14:paraId="6D980BFA" w14:textId="77777777" w:rsidR="004A3C7C" w:rsidRDefault="004A3C7C" w:rsidP="004A3C7C">
      <w:r>
        <w:t>When the MS reselects to a cell in a shared network, and the cell is a suitable cell for multiple SNPN identities received in the broadcast information as specified in 3GPP TS 38.331 [65], the AS indicates these multiple SNPN identities to the NAS according to 3GPP TS 38.304 [61]. The MS shall select one of these SNPNs. If the registered SNPN is available among these SNPNs, the MS shall not select a different SNPN.</w:t>
      </w:r>
    </w:p>
    <w:p w14:paraId="7D106144" w14:textId="77777777" w:rsidR="004A3C7C" w:rsidRDefault="004A3C7C" w:rsidP="004A3C7C">
      <w:r>
        <w:rPr>
          <w:lang w:eastAsia="x-none"/>
        </w:rPr>
        <w:t xml:space="preserve">The MS </w:t>
      </w:r>
      <w:r>
        <w:rPr>
          <w:noProof/>
        </w:rPr>
        <w:t xml:space="preserve">operating in SNPN access operation mode over 3GPP access shall maintain one or more </w:t>
      </w:r>
      <w:r>
        <w:t xml:space="preserve">lists of "5GS forbidden tracking areas for roaming", each associated with an SNPN and, if the MS supports access to an SNPN using credentials from a credentials holder, equivalent SNPNs or both, entry of the </w:t>
      </w:r>
      <w:r>
        <w:rPr>
          <w:lang w:eastAsia="ja-JP"/>
        </w:rPr>
        <w:t xml:space="preserve">"list of </w:t>
      </w:r>
      <w:r>
        <w:rPr>
          <w:noProof/>
        </w:rPr>
        <w:t>subscriber data"</w:t>
      </w:r>
      <w:r>
        <w:t xml:space="preserve"> or, if the MS supports access to an SNPN using credentials from a credentials holder,</w:t>
      </w:r>
      <w:r>
        <w:rPr>
          <w:noProof/>
        </w:rPr>
        <w:t xml:space="preserve"> the PLMN subscription</w:t>
      </w:r>
      <w:r>
        <w:t xml:space="preserve">. </w:t>
      </w:r>
      <w:r>
        <w:rPr>
          <w:lang w:eastAsia="x-none"/>
        </w:rPr>
        <w:t xml:space="preserve">The MS </w:t>
      </w:r>
      <w:r>
        <w:t xml:space="preserve">shall use the list of "5GS forbidden tracking areas for roaming" associated with the selected SNPN and, if the MS supports access to an SNPN using credentials from a credentials holder,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list of "5GS forbidden tracking areas for roaming" associated with the previously selected SNPN and, if the MS supports access to an SNPN using credentials from a credentials holder,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"5GS forbidden tracking areas for roaming". The </w:t>
      </w:r>
      <w:r>
        <w:rPr>
          <w:lang w:eastAsia="x-none"/>
        </w:rPr>
        <w:t xml:space="preserve">MS </w:t>
      </w:r>
      <w:r>
        <w:t xml:space="preserve">shall delete all lists of "5GS forbidden tracking areas for roaming", </w:t>
      </w:r>
      <w:r>
        <w:rPr>
          <w:noProof/>
        </w:rPr>
        <w:t xml:space="preserve">periodically (with period in the range 12 to 24 hours) or when the MS is switched off. </w:t>
      </w:r>
      <w:r>
        <w:t xml:space="preserve">The </w:t>
      </w:r>
      <w:r>
        <w:rPr>
          <w:lang w:eastAsia="x-none"/>
        </w:rPr>
        <w:t xml:space="preserve">MS </w:t>
      </w:r>
      <w:r>
        <w:t>shall delete the list of "5GS forbidden tracking areas for roaming" associated with an SNPN:</w:t>
      </w:r>
    </w:p>
    <w:p w14:paraId="787059D2" w14:textId="77777777" w:rsidR="004A3C7C" w:rsidRDefault="004A3C7C" w:rsidP="004A3C7C">
      <w:pPr>
        <w:pStyle w:val="B1"/>
        <w:rPr>
          <w:noProof/>
        </w:rPr>
      </w:pPr>
      <w:r>
        <w:t>a)</w:t>
      </w:r>
      <w:r>
        <w:tab/>
        <w:t>when the entry with the subscribed SNPN identifying the SNPN in the "</w:t>
      </w:r>
      <w:r>
        <w:rPr>
          <w:lang w:eastAsia="ja-JP"/>
        </w:rPr>
        <w:t xml:space="preserve">list of </w:t>
      </w:r>
      <w:r>
        <w:rPr>
          <w:noProof/>
        </w:rPr>
        <w:t>subscriber data" is updated;</w:t>
      </w:r>
    </w:p>
    <w:p w14:paraId="0932D1B1" w14:textId="77777777" w:rsidR="004A3C7C" w:rsidRDefault="004A3C7C" w:rsidP="004A3C7C">
      <w:pPr>
        <w:pStyle w:val="B1"/>
        <w:rPr>
          <w:noProof/>
        </w:rPr>
      </w:pPr>
      <w:r>
        <w:rPr>
          <w:noProof/>
        </w:rPr>
        <w:t>b)</w:t>
      </w:r>
      <w:r>
        <w:rPr>
          <w:noProof/>
        </w:rPr>
        <w:tab/>
        <w:t>when the USIM is removed if:</w:t>
      </w:r>
    </w:p>
    <w:p w14:paraId="7DA32546" w14:textId="77777777" w:rsidR="004A3C7C" w:rsidRDefault="004A3C7C" w:rsidP="004A3C7C">
      <w:pPr>
        <w:pStyle w:val="B2"/>
        <w:rPr>
          <w:noProof/>
        </w:rPr>
      </w:pPr>
      <w:r>
        <w:rPr>
          <w:noProof/>
        </w:rPr>
        <w:t>-</w:t>
      </w:r>
      <w:r>
        <w:rPr>
          <w:noProof/>
        </w:rPr>
        <w:tab/>
        <w:t>the EAP based primary authentication and key agreement procedure using the EAP-AKA'; or</w:t>
      </w:r>
    </w:p>
    <w:p w14:paraId="76D9F48C" w14:textId="77777777" w:rsidR="004A3C7C" w:rsidRDefault="004A3C7C" w:rsidP="004A3C7C">
      <w:pPr>
        <w:pStyle w:val="B2"/>
        <w:rPr>
          <w:noProof/>
        </w:rPr>
      </w:pPr>
      <w:r>
        <w:rPr>
          <w:noProof/>
        </w:rPr>
        <w:t>-</w:t>
      </w:r>
      <w:r>
        <w:rPr>
          <w:noProof/>
        </w:rPr>
        <w:tab/>
        <w:t>the 5G AKA based primary authentication and key agreement procedure;</w:t>
      </w:r>
    </w:p>
    <w:p w14:paraId="2287A475" w14:textId="77777777" w:rsidR="004A3C7C" w:rsidRDefault="004A3C7C" w:rsidP="004A3C7C">
      <w:pPr>
        <w:pStyle w:val="B1"/>
        <w:rPr>
          <w:noProof/>
        </w:rPr>
      </w:pPr>
      <w:r>
        <w:rPr>
          <w:noProof/>
        </w:rPr>
        <w:tab/>
        <w:t>was performed in the selected SNPN; or</w:t>
      </w:r>
    </w:p>
    <w:p w14:paraId="48BCF13F" w14:textId="77777777" w:rsidR="004A3C7C" w:rsidRDefault="004A3C7C" w:rsidP="004A3C7C">
      <w:pPr>
        <w:pStyle w:val="B1"/>
      </w:pPr>
      <w:r>
        <w:rPr>
          <w:noProof/>
        </w:rPr>
        <w:t>c)</w:t>
      </w:r>
      <w:r>
        <w:rPr>
          <w:noProof/>
        </w:rPr>
        <w:tab/>
      </w:r>
      <w:r>
        <w:t>if the MS supports access to an SNPN using credentials from a credentials holder, equivalent SNPNs or both, when the list of "5GS forbidden tracking areas for roaming" is associated with:</w:t>
      </w:r>
    </w:p>
    <w:p w14:paraId="137FE870" w14:textId="77777777" w:rsidR="004A3C7C" w:rsidRDefault="004A3C7C" w:rsidP="004A3C7C">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D04CF67" w14:textId="77777777" w:rsidR="004A3C7C" w:rsidRDefault="004A3C7C" w:rsidP="004A3C7C">
      <w:pPr>
        <w:pStyle w:val="B2"/>
      </w:pPr>
      <w:r>
        <w:lastRenderedPageBreak/>
        <w:t>-</w:t>
      </w:r>
      <w:r>
        <w:tab/>
        <w:t>the PLMN subscription and USIM is removed</w:t>
      </w:r>
      <w:r>
        <w:rPr>
          <w:noProof/>
        </w:rPr>
        <w:t>.</w:t>
      </w:r>
    </w:p>
    <w:p w14:paraId="2C957D88" w14:textId="77777777" w:rsidR="004A3C7C" w:rsidRDefault="004A3C7C" w:rsidP="004A3C7C">
      <w:pPr>
        <w:pStyle w:val="NO"/>
      </w:pPr>
      <w:r>
        <w:t>NOTE 17:</w:t>
      </w:r>
      <w:r>
        <w:tab/>
        <w:t>The number of the lists of "5GS forbidden tracking areas for roaming" supported by the MS is MS implementation specific.</w:t>
      </w:r>
    </w:p>
    <w:p w14:paraId="7DFD9F72" w14:textId="77777777" w:rsidR="004A3C7C" w:rsidRDefault="004A3C7C" w:rsidP="004A3C7C">
      <w:r>
        <w:t xml:space="preserve">If a message with cause value #15 (see 3GPP TS 24.501 [64]) is received by an MS </w:t>
      </w:r>
      <w:r>
        <w:rPr>
          <w:noProof/>
        </w:rPr>
        <w:t>operating in SNPN access operation mode over 3GPP access</w:t>
      </w:r>
      <w:r>
        <w:t>, the TA is added to the list of "5GS forbidden tracking areas for roaming" of the selected SNPN and, if the UE supports access to an SNPN using credentials from a credentials holder, equivalent SNPNs or both, the selected entry of the "list of subscriber data" or the selected PLMN subscription</w:t>
      </w:r>
      <w:r>
        <w:rPr>
          <w:noProof/>
        </w:rPr>
        <w:t>,</w:t>
      </w:r>
      <w:r>
        <w:t>. The MS shall then search for a suitable cell in the same SNPN but belonging to a TA which is not in the "5GS forbidden tracking areas for roaming" list of the selected SNPN and, if the UE supports access to an SNPN using credentials from a credentials holder, equivalent SNPNs or both, the selected entry of the "list of subscriber data" or the selected PLMN subscription.</w:t>
      </w:r>
    </w:p>
    <w:p w14:paraId="05DADED7" w14:textId="77777777" w:rsidR="004A3C7C" w:rsidRDefault="004A3C7C" w:rsidP="004A3C7C">
      <w:pPr>
        <w:rPr>
          <w:lang w:val="en-US"/>
        </w:rPr>
      </w:pPr>
      <w:r>
        <w:rPr>
          <w:lang w:val="en-US"/>
        </w:rPr>
        <w:t>The MS should maintain a list of SNPNs for which the N1 mode capability was disabled due to receipt of a reject from the network with 5GMM cause #27 "N1 mode not allowed". When the MS disables its N1 mode capability due to receipt of a reject from an SNPN with 5GMM cause #27 "N1 mode not allowed":</w:t>
      </w:r>
    </w:p>
    <w:p w14:paraId="38A38C7D" w14:textId="77777777" w:rsidR="004A3C7C" w:rsidRDefault="004A3C7C" w:rsidP="004A3C7C">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Pr>
          <w:lang w:val="en-US"/>
        </w:rPr>
        <w:t>start timer TJ if timer TJ is not already running. The number of SNPNs for which the N1 mode capability was disabled that the MS can store is implementation specific, but it shall be at least one. The value of timer TJ is MS implementation specific;</w:t>
      </w:r>
    </w:p>
    <w:p w14:paraId="75515B98" w14:textId="77777777" w:rsidR="004A3C7C" w:rsidRDefault="004A3C7C" w:rsidP="004A3C7C">
      <w:pPr>
        <w:pStyle w:val="B1"/>
        <w:rPr>
          <w:lang w:val="en-US"/>
        </w:rPr>
      </w:pPr>
      <w:r>
        <w:rPr>
          <w:lang w:val="en-US"/>
        </w:rPr>
        <w:t>-</w:t>
      </w:r>
      <w:r>
        <w:rPr>
          <w:lang w:val="en-US"/>
        </w:rPr>
        <w:tab/>
        <w:t>in automatic SNPN selection, the MS shall not select an SNPN for which the N1 mode capability was disabled as SNPN selection candidates, unless no other SNPN is available;</w:t>
      </w:r>
    </w:p>
    <w:p w14:paraId="4D33BB4C" w14:textId="77777777" w:rsidR="004A3C7C" w:rsidRDefault="004A3C7C" w:rsidP="004A3C7C">
      <w:pPr>
        <w:pStyle w:val="B1"/>
        <w:rPr>
          <w:lang w:val="en-US"/>
        </w:rPr>
      </w:pPr>
      <w:r>
        <w:rPr>
          <w:lang w:val="en-US"/>
        </w:rPr>
        <w:t>-</w:t>
      </w:r>
      <w:r>
        <w:rPr>
          <w:lang w:val="en-US"/>
        </w:rPr>
        <w:tab/>
        <w:t xml:space="preserve">if </w:t>
      </w:r>
      <w:r>
        <w:t xml:space="preserve">the MS is not configured to use timer T3245, the MS maintains a list of SNPN-specific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rPr>
          <w:lang w:eastAsia="x-none"/>
        </w:rPr>
        <w:t>,</w:t>
      </w:r>
      <w:r>
        <w:t xml:space="preserve"> and T3247 expires, then the MS removes for each SNPN-specific attempt counter </w:t>
      </w:r>
      <w:r>
        <w:rPr>
          <w:lang w:val="en-US"/>
        </w:rPr>
        <w:t xml:space="preserve">for 3GPP access </w:t>
      </w:r>
      <w:r>
        <w:t xml:space="preserve">that has a value greater than zero and less than the MS implementation-specific maximum value the respective SNPN from the </w:t>
      </w:r>
      <w:r>
        <w:rPr>
          <w:lang w:val="en-US"/>
        </w:rPr>
        <w:t>list of SNPNs for which the N1 mode capability was disabled,</w:t>
      </w:r>
      <w:r>
        <w:t xml:space="preserve"> as specified in clause 5.3.20.3 in 3GPP TS 24.501 [64];</w:t>
      </w:r>
      <w:r>
        <w:rPr>
          <w:lang w:val="en-US"/>
        </w:rPr>
        <w:t xml:space="preserve"> and</w:t>
      </w:r>
    </w:p>
    <w:p w14:paraId="54A52DCC" w14:textId="77777777" w:rsidR="004A3C7C" w:rsidRDefault="004A3C7C" w:rsidP="004A3C7C">
      <w:pPr>
        <w:pStyle w:val="B1"/>
        <w:rPr>
          <w:lang w:val="en-US"/>
        </w:rPr>
      </w:pPr>
      <w:r>
        <w:rPr>
          <w:lang w:val="en-US"/>
        </w:rPr>
        <w:t>-</w:t>
      </w:r>
      <w:r>
        <w:rPr>
          <w:lang w:val="en-US"/>
        </w:rPr>
        <w:tab/>
        <w:t>the MS shall delete stored information on SNPNs for which the N1 mode capability was disabled when the MS is switched off, the USIM is removed, the entries of the "list of subscriber data" for the SNPNs are updated, or timer TJ expires.</w:t>
      </w:r>
    </w:p>
    <w:p w14:paraId="5FDAC71F" w14:textId="77777777" w:rsidR="004A3C7C" w:rsidRDefault="004A3C7C" w:rsidP="004A3C7C">
      <w:pPr>
        <w:pStyle w:val="NO"/>
        <w:rPr>
          <w:rFonts w:eastAsia="SimSun"/>
          <w:lang w:val="en-US" w:eastAsia="zh-CN"/>
        </w:rPr>
      </w:pPr>
      <w:r>
        <w:rPr>
          <w:rFonts w:eastAsia="SimSun"/>
          <w:lang w:val="en-US"/>
        </w:rPr>
        <w:t>NOTE 18:</w:t>
      </w:r>
      <w:r>
        <w:rPr>
          <w:rFonts w:eastAsia="SimSun"/>
          <w:lang w:val="en-US"/>
        </w:rPr>
        <w:tab/>
        <w:t xml:space="preserve">The expiry of timer TJ does not cause a reset of the SNPN-specific attempt counters for 3GPP access (see </w:t>
      </w:r>
      <w:r>
        <w:rPr>
          <w:rFonts w:eastAsia="SimSun"/>
        </w:rPr>
        <w:t>3GPP TS 24.501 [64])</w:t>
      </w:r>
      <w:r>
        <w:rPr>
          <w:rFonts w:eastAsia="SimSun"/>
          <w:lang w:val="en-US"/>
        </w:rPr>
        <w:t>.</w:t>
      </w:r>
    </w:p>
    <w:p w14:paraId="6715CC32" w14:textId="77777777" w:rsidR="004A3C7C" w:rsidRDefault="004A3C7C" w:rsidP="004A3C7C">
      <w:pPr>
        <w:rPr>
          <w:lang w:val="en-US"/>
        </w:rPr>
      </w:pPr>
      <w:r>
        <w:t>If the MS does not support access to an SNPN using credentials from a credentials holder and does not support equivalent SNPNs, the MS should maintain a list of SNPNs where the N1 mode capability was disabled because IMS voice was not available and the MS's usage setting was "voice centric". If the MS supports access to an SNPN using credentials from a credentials holder, equivalent SNPNs or both,</w:t>
      </w:r>
      <w:r>
        <w:rPr>
          <w:lang w:val="en-US" w:eastAsia="zh-CN"/>
        </w:rPr>
        <w:t xml:space="preserve"> the</w:t>
      </w:r>
      <w:r>
        <w:rPr>
          <w:lang w:val="en-US"/>
        </w:rPr>
        <w:t xml:space="preserve"> MS should maintain </w:t>
      </w:r>
      <w:r>
        <w:t xml:space="preserve">one </w:t>
      </w:r>
      <w:bookmarkStart w:id="42" w:name="OLE_LINK20"/>
      <w:r>
        <w:t xml:space="preserve">list of </w:t>
      </w:r>
      <w:bookmarkStart w:id="43" w:name="OLE_LINK21"/>
      <w:bookmarkStart w:id="44" w:name="OLE_LINK22"/>
      <w:r>
        <w:t>SNPNs</w:t>
      </w:r>
      <w:r>
        <w:rPr>
          <w:lang w:val="en-US"/>
        </w:rPr>
        <w:t xml:space="preserve"> where the N1 mode capability was disabled</w:t>
      </w:r>
      <w:bookmarkEnd w:id="42"/>
      <w:bookmarkEnd w:id="43"/>
      <w:bookmarkEnd w:id="44"/>
      <w:r>
        <w:rPr>
          <w:lang w:val="en-US"/>
        </w:rPr>
        <w:t xml:space="preserve"> because IMS voice was not available and the MS's usage setting was "voice centric"</w:t>
      </w:r>
      <w:r>
        <w:rPr>
          <w:lang w:val="en-US" w:eastAsia="zh-CN"/>
        </w:rPr>
        <w:t xml:space="preserve">, </w:t>
      </w:r>
      <w:r>
        <w:t>per</w:t>
      </w:r>
      <w:r>
        <w:rPr>
          <w:lang w:val="en-US" w:eastAsia="zh-CN"/>
        </w:rPr>
        <w:t xml:space="preserve"> </w:t>
      </w:r>
      <w:r>
        <w:rPr>
          <w:lang w:val="en-US"/>
        </w:rPr>
        <w:t xml:space="preserve">entry of the "list of subscriber data" or per </w:t>
      </w:r>
      <w:r>
        <w:t>the PLMN subscription</w:t>
      </w:r>
      <w:r>
        <w:rPr>
          <w:lang w:val="en-US"/>
        </w:rPr>
        <w:t xml:space="preserve">. </w:t>
      </w:r>
      <w:r>
        <w:rPr>
          <w:noProof/>
        </w:rPr>
        <w:t xml:space="preserve">If the </w:t>
      </w:r>
      <w:r>
        <w:t>MS supports access to an SNPN using credentials from a credentials holder, equivalent SNPNs or both</w:t>
      </w:r>
      <w:r>
        <w:rPr>
          <w:noProof/>
        </w:rPr>
        <w:t xml:space="preserve">, the MS </w:t>
      </w:r>
      <w:r>
        <w:t xml:space="preserve">shall use the list associated with the selected entry of the </w:t>
      </w:r>
      <w:r>
        <w:rPr>
          <w:lang w:eastAsia="ja-JP"/>
        </w:rPr>
        <w:t xml:space="preserve">"list of </w:t>
      </w:r>
      <w:r>
        <w:rPr>
          <w:noProof/>
        </w:rPr>
        <w:t xml:space="preserve">subscriber data" </w:t>
      </w:r>
      <w:r>
        <w:t xml:space="preserve">or </w:t>
      </w:r>
      <w:r>
        <w:rPr>
          <w:noProof/>
        </w:rPr>
        <w:t>the selected PLMN subscription</w:t>
      </w:r>
      <w:r>
        <w:rPr>
          <w:lang w:val="en-US"/>
        </w:rPr>
        <w:t>. When the MS disables its N1 mode capability due to IMS voice not available and the MS's usage setting was "voice centric":</w:t>
      </w:r>
    </w:p>
    <w:p w14:paraId="4A47957F" w14:textId="77777777" w:rsidR="004A3C7C" w:rsidRDefault="004A3C7C" w:rsidP="004A3C7C">
      <w:pPr>
        <w:pStyle w:val="B1"/>
        <w:rPr>
          <w:lang w:val="en-US"/>
        </w:rPr>
      </w:pPr>
      <w:r>
        <w:rPr>
          <w:lang w:val="en-US"/>
        </w:rPr>
        <w:t>-</w:t>
      </w:r>
      <w:r>
        <w:rPr>
          <w:lang w:val="en-US"/>
        </w:rPr>
        <w:tab/>
        <w:t>the MS should add the</w:t>
      </w:r>
      <w:r>
        <w:rPr>
          <w:lang w:val="en-US" w:eastAsia="zh-CN"/>
        </w:rPr>
        <w:t xml:space="preserve"> SNPN</w:t>
      </w:r>
      <w:r>
        <w:rPr>
          <w:lang w:val="en-US"/>
        </w:rPr>
        <w:t xml:space="preserve"> identity of the </w:t>
      </w:r>
      <w:r>
        <w:rPr>
          <w:lang w:val="en-US" w:eastAsia="zh-CN"/>
        </w:rPr>
        <w:t>SNPN</w:t>
      </w:r>
      <w:r>
        <w:rPr>
          <w:lang w:val="en-US"/>
        </w:rPr>
        <w:t xml:space="preserve"> to the list of </w:t>
      </w:r>
      <w:r>
        <w:rPr>
          <w:lang w:val="en-US" w:eastAsia="zh-CN"/>
        </w:rPr>
        <w:t>SNPN</w:t>
      </w:r>
      <w:r>
        <w:rPr>
          <w:lang w:val="en-US"/>
        </w:rPr>
        <w:t>s where voice service was not possible in N1 mode and should start timer T</w:t>
      </w:r>
      <w:r>
        <w:rPr>
          <w:lang w:val="en-US" w:eastAsia="zh-CN"/>
        </w:rPr>
        <w:t>K</w:t>
      </w:r>
      <w:r>
        <w:rPr>
          <w:lang w:val="en-US"/>
        </w:rPr>
        <w:t xml:space="preserve"> if timer T</w:t>
      </w:r>
      <w:r>
        <w:rPr>
          <w:lang w:val="en-US" w:eastAsia="zh-CN"/>
        </w:rPr>
        <w:t>K</w:t>
      </w:r>
      <w:r>
        <w:rPr>
          <w:lang w:val="en-US"/>
        </w:rPr>
        <w:t xml:space="preserve"> is not already running. The number of </w:t>
      </w:r>
      <w:r>
        <w:rPr>
          <w:lang w:val="en-US" w:eastAsia="zh-CN"/>
        </w:rPr>
        <w:t>SNPN</w:t>
      </w:r>
      <w:r>
        <w:rPr>
          <w:lang w:val="en-US"/>
        </w:rPr>
        <w:t xml:space="preserve">s that the MS can store </w:t>
      </w:r>
      <w:r>
        <w:rPr>
          <w:lang w:eastAsia="ja-JP"/>
        </w:rPr>
        <w:t>where voice services is not possible</w:t>
      </w:r>
      <w:r>
        <w:rPr>
          <w:lang w:val="en-US"/>
        </w:rPr>
        <w:t xml:space="preserve"> is implementation specific, but it shall be at least one. The value of timer T</w:t>
      </w:r>
      <w:r>
        <w:rPr>
          <w:lang w:val="en-US" w:eastAsia="zh-CN"/>
        </w:rPr>
        <w:t>K</w:t>
      </w:r>
      <w:r>
        <w:rPr>
          <w:lang w:val="en-US"/>
        </w:rPr>
        <w:t xml:space="preserve"> is MS implementation specific;</w:t>
      </w:r>
    </w:p>
    <w:p w14:paraId="373F023A" w14:textId="77777777" w:rsidR="004A3C7C" w:rsidRDefault="004A3C7C" w:rsidP="004A3C7C">
      <w:pPr>
        <w:pStyle w:val="B1"/>
        <w:rPr>
          <w:lang w:val="en-US" w:eastAsia="zh-CN"/>
        </w:rPr>
      </w:pPr>
      <w:r>
        <w:rPr>
          <w:lang w:val="en-US"/>
        </w:rPr>
        <w:t>-</w:t>
      </w:r>
      <w:r>
        <w:rPr>
          <w:lang w:val="en-US"/>
        </w:rPr>
        <w:tab/>
        <w:t xml:space="preserve">in automatic </w:t>
      </w:r>
      <w:r>
        <w:rPr>
          <w:lang w:val="en-US" w:eastAsia="zh-CN"/>
        </w:rPr>
        <w:t>SNPN</w:t>
      </w:r>
      <w:r>
        <w:rPr>
          <w:lang w:val="en-US"/>
        </w:rPr>
        <w:t xml:space="preserve"> selection the MS shall not consider </w:t>
      </w:r>
      <w:r>
        <w:rPr>
          <w:lang w:val="en-US" w:eastAsia="zh-CN"/>
        </w:rPr>
        <w:t>SNPN</w:t>
      </w:r>
      <w:r>
        <w:rPr>
          <w:lang w:val="en-US"/>
        </w:rPr>
        <w:t xml:space="preserve">s where voice service was not possible in N1 mode as </w:t>
      </w:r>
      <w:r>
        <w:rPr>
          <w:lang w:val="en-US" w:eastAsia="zh-CN"/>
        </w:rPr>
        <w:t>SNPN</w:t>
      </w:r>
      <w:r>
        <w:rPr>
          <w:lang w:val="en-US"/>
        </w:rPr>
        <w:t xml:space="preserve"> selection candidates, unless no other </w:t>
      </w:r>
      <w:r>
        <w:rPr>
          <w:lang w:val="en-US" w:eastAsia="zh-CN"/>
        </w:rPr>
        <w:t>SNPN</w:t>
      </w:r>
      <w:r>
        <w:rPr>
          <w:lang w:val="en-US"/>
        </w:rPr>
        <w:t xml:space="preserve"> is available</w:t>
      </w:r>
      <w:r>
        <w:rPr>
          <w:lang w:val="en-US" w:eastAsia="zh-CN"/>
        </w:rPr>
        <w:t>; and</w:t>
      </w:r>
    </w:p>
    <w:p w14:paraId="074543CA" w14:textId="77777777" w:rsidR="004A3C7C" w:rsidRDefault="004A3C7C" w:rsidP="004A3C7C">
      <w:pPr>
        <w:pStyle w:val="B1"/>
        <w:rPr>
          <w:noProof/>
          <w:lang w:val="en-US" w:eastAsia="zh-CN"/>
        </w:rPr>
      </w:pPr>
      <w:r>
        <w:rPr>
          <w:lang w:val="en-US"/>
        </w:rPr>
        <w:t>-</w:t>
      </w:r>
      <w:r>
        <w:rPr>
          <w:lang w:val="en-US"/>
        </w:rPr>
        <w:tab/>
        <w:t xml:space="preserve">the MS shall delete stored information on </w:t>
      </w:r>
      <w:r>
        <w:rPr>
          <w:lang w:val="en-US" w:eastAsia="zh-CN"/>
        </w:rPr>
        <w:t>SNPN</w:t>
      </w:r>
      <w:r>
        <w:rPr>
          <w:lang w:val="en-US"/>
        </w:rPr>
        <w:t>s where voice service was not possible in N1 mode when the MS is switched off, the USIM is removed,</w:t>
      </w:r>
      <w:r>
        <w:rPr>
          <w:rFonts w:eastAsia="SimSun"/>
          <w:lang w:val="en-US"/>
        </w:rPr>
        <w:t xml:space="preserve"> the entries of the "list of subscriber data" for the SNPNs are updated, or timer T</w:t>
      </w:r>
      <w:r>
        <w:rPr>
          <w:rFonts w:eastAsia="SimSun"/>
          <w:lang w:val="en-US" w:eastAsia="zh-CN"/>
        </w:rPr>
        <w:t>K</w:t>
      </w:r>
      <w:r>
        <w:rPr>
          <w:rFonts w:eastAsia="SimSun"/>
          <w:lang w:val="en-US"/>
        </w:rPr>
        <w:t xml:space="preserve"> expires.</w:t>
      </w:r>
    </w:p>
    <w:p w14:paraId="07465243" w14:textId="77777777" w:rsidR="004A3C7C" w:rsidRDefault="004A3C7C" w:rsidP="004A3C7C">
      <w:r>
        <w:t>The MS may support equivalent SNPNs. If the MS supports equivalent SNPNs, the ME shall store up to one list of equivalent SNPNs:</w:t>
      </w:r>
    </w:p>
    <w:p w14:paraId="2FCE7875" w14:textId="77777777" w:rsidR="004A3C7C" w:rsidRDefault="004A3C7C" w:rsidP="004A3C7C">
      <w:pPr>
        <w:pStyle w:val="B1"/>
      </w:pPr>
      <w:r>
        <w:t>-</w:t>
      </w:r>
      <w:r>
        <w:tab/>
        <w:t>per entry of "list of subscriber data"; or</w:t>
      </w:r>
    </w:p>
    <w:p w14:paraId="1EEFE91D" w14:textId="77777777" w:rsidR="004A3C7C" w:rsidRDefault="004A3C7C" w:rsidP="004A3C7C">
      <w:pPr>
        <w:pStyle w:val="B1"/>
      </w:pPr>
      <w:r>
        <w:lastRenderedPageBreak/>
        <w:t>-</w:t>
      </w:r>
      <w:r>
        <w:tab/>
        <w:t>per the PLMN subscription, if the MS supports access to an SNPN using credentials from a credentials holder.</w:t>
      </w:r>
    </w:p>
    <w:p w14:paraId="74CEB162" w14:textId="77777777" w:rsidR="004A3C7C" w:rsidRDefault="004A3C7C" w:rsidP="004A3C7C">
      <w:r>
        <w:t>SNPNs in the list of equivalent SNPNs associated with the selected entry of "list of subscriber data" or the selected PLMN subscription shall be regarded by the MS as equivalent to each other for SNPN selection, cell selection, and cell re-selection. The list of 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877F11E" w14:textId="77777777" w:rsidR="004A3C7C" w:rsidRDefault="004A3C7C" w:rsidP="004A3C7C">
      <w:pPr>
        <w:pStyle w:val="NO"/>
      </w:pPr>
      <w:r>
        <w:rPr>
          <w:rFonts w:eastAsia="SimSun"/>
          <w:lang w:val="en-US"/>
        </w:rPr>
        <w:t>NOTE 19:</w:t>
      </w:r>
      <w:r>
        <w:rPr>
          <w:rFonts w:eastAsia="SimSun"/>
          <w:lang w:val="en-US"/>
        </w:rPr>
        <w:tab/>
      </w:r>
      <w:r>
        <w:t>The MS can provide the list of equivalent SNPNs associated with the selected entry of "list of subscriber data" or the selected PLMN subscription to the lower layers.</w:t>
      </w:r>
    </w:p>
    <w:p w14:paraId="72A8C012" w14:textId="4EDD767D" w:rsidR="004A3C7C" w:rsidRDefault="004A3C7C" w:rsidP="004A3C7C">
      <w:pPr>
        <w:pStyle w:val="NO"/>
        <w:rPr>
          <w:ins w:id="45" w:author="MTK II" w:date="2024-08-20T14:51:00Z"/>
          <w:lang w:val="en-US"/>
        </w:rPr>
      </w:pPr>
      <w:r>
        <w:rPr>
          <w:lang w:eastAsia="zh-CN"/>
        </w:rPr>
        <w:t>NOTE</w:t>
      </w:r>
      <w:r>
        <w:rPr>
          <w:lang w:val="en-US"/>
        </w:rPr>
        <w:t> 20:</w:t>
      </w:r>
      <w:r>
        <w:rPr>
          <w:lang w:val="en-US"/>
        </w:rPr>
        <w:tab/>
        <w:t>The list of equivalent SNPNs is not provided by the network when the MS is registering or is registered for onboarding services in SNPN.</w:t>
      </w:r>
    </w:p>
    <w:p w14:paraId="1AEF7876" w14:textId="22B0E906" w:rsidR="004A3C7C" w:rsidRPr="004A3C7C" w:rsidRDefault="004A3C7C" w:rsidP="004A3C7C">
      <w:pPr>
        <w:rPr>
          <w:lang w:val="en-US"/>
        </w:rPr>
      </w:pPr>
      <w:ins w:id="46" w:author="MTK II" w:date="2024-08-20T14:51:00Z">
        <w:r>
          <w:t xml:space="preserve">An MS that is registering </w:t>
        </w:r>
      </w:ins>
      <w:ins w:id="47" w:author="MTK II" w:date="2024-08-20T14:52:00Z">
        <w:r>
          <w:t xml:space="preserve">or registered </w:t>
        </w:r>
      </w:ins>
      <w:ins w:id="48" w:author="MTK II" w:date="2024-08-20T14:51:00Z">
        <w:r>
          <w:t>for emergency services, may access SNPNs in the list of "temporarily forbidden SNPNs", "permanently forbidden SNPNs", "permanently forbidden SNPNs for access for localized services in SNPN", "temporarily forbidden SNPNs for access for localized services in SNPN"</w:t>
        </w:r>
      </w:ins>
      <w:ins w:id="49" w:author="MTK III" w:date="2024-08-20T14:53:00Z">
        <w:r>
          <w:t>, "permanently forbidden SNPNs for onboarding services in SNPN" and "temporarily forbidden SNPNs for onboarding services in SNPN"</w:t>
        </w:r>
      </w:ins>
      <w:ins w:id="50" w:author="MTK II" w:date="2024-08-20T14:51:00Z">
        <w:r>
          <w:t>. The MS shall not remove any entry from the list "temporarily forbidden SNPNs", "permanently forbidden SNPNs", "permanently forbidden SNPNs for access for localized services in SNPN", "temporarily forbidden SNPNs for access for localized services in SNPN"</w:t>
        </w:r>
      </w:ins>
      <w:ins w:id="51" w:author="MTK III" w:date="2024-08-20T14:53:00Z">
        <w:r>
          <w:t>, "permanently forbidden SNPNs for onboarding services in SNPN" and "temporarily forbidden SNPNs for onboarding services in SNPN"</w:t>
        </w:r>
      </w:ins>
      <w:ins w:id="52" w:author="MTK II" w:date="2024-08-20T14:51:00Z">
        <w:r>
          <w:t xml:space="preserve"> as a result of such accesses.</w:t>
        </w:r>
      </w:ins>
    </w:p>
    <w:p w14:paraId="575AD8E6" w14:textId="1993A6C0" w:rsidR="0087644E" w:rsidRDefault="0087644E" w:rsidP="0087644E">
      <w:pPr>
        <w:pStyle w:val="Heading2"/>
        <w:jc w:val="center"/>
      </w:pPr>
      <w:r>
        <w:t>*************** End of changes ****************</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F4566" w14:textId="77777777" w:rsidR="00044505" w:rsidRDefault="00044505">
      <w:r>
        <w:separator/>
      </w:r>
    </w:p>
    <w:p w14:paraId="74964AF8" w14:textId="77777777" w:rsidR="00044505" w:rsidRDefault="00044505"/>
  </w:endnote>
  <w:endnote w:type="continuationSeparator" w:id="0">
    <w:p w14:paraId="21A8A2F2" w14:textId="77777777" w:rsidR="00044505" w:rsidRDefault="00044505">
      <w:r>
        <w:continuationSeparator/>
      </w:r>
    </w:p>
    <w:p w14:paraId="5D7FEF49" w14:textId="77777777" w:rsidR="00044505" w:rsidRDefault="000445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E1564" w14:textId="77777777" w:rsidR="00044505" w:rsidRDefault="00044505">
      <w:r>
        <w:separator/>
      </w:r>
    </w:p>
    <w:p w14:paraId="0077693C" w14:textId="77777777" w:rsidR="00044505" w:rsidRDefault="00044505"/>
  </w:footnote>
  <w:footnote w:type="continuationSeparator" w:id="0">
    <w:p w14:paraId="0787ECFA" w14:textId="77777777" w:rsidR="00044505" w:rsidRDefault="00044505">
      <w:r>
        <w:continuationSeparator/>
      </w:r>
    </w:p>
    <w:p w14:paraId="049AED3B" w14:textId="77777777" w:rsidR="00044505" w:rsidRDefault="000445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2"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5" w15:restartNumberingAfterBreak="0">
    <w:nsid w:val="1DAC0B6F"/>
    <w:multiLevelType w:val="hybridMultilevel"/>
    <w:tmpl w:val="52D4221C"/>
    <w:lvl w:ilvl="0" w:tplc="1D661950">
      <w:start w:val="3"/>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7"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7005719"/>
    <w:multiLevelType w:val="hybridMultilevel"/>
    <w:tmpl w:val="7C30A8AE"/>
    <w:lvl w:ilvl="0" w:tplc="0D04C76E">
      <w:start w:val="3"/>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31"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3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7"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41" w15:restartNumberingAfterBreak="0">
    <w:nsid w:val="426F5515"/>
    <w:multiLevelType w:val="hybridMultilevel"/>
    <w:tmpl w:val="979A968E"/>
    <w:lvl w:ilvl="0" w:tplc="8266F30C">
      <w:start w:val="2"/>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4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4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4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5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56"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57"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5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61"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57222873">
    <w:abstractNumId w:val="14"/>
  </w:num>
  <w:num w:numId="2" w16cid:durableId="1048648461">
    <w:abstractNumId w:val="2"/>
  </w:num>
  <w:num w:numId="3" w16cid:durableId="1784243">
    <w:abstractNumId w:val="1"/>
  </w:num>
  <w:num w:numId="4" w16cid:durableId="518390816">
    <w:abstractNumId w:val="0"/>
  </w:num>
  <w:num w:numId="5" w16cid:durableId="1424228598">
    <w:abstractNumId w:val="65"/>
  </w:num>
  <w:num w:numId="6" w16cid:durableId="1861821754">
    <w:abstractNumId w:val="43"/>
  </w:num>
  <w:num w:numId="7" w16cid:durableId="2068142058">
    <w:abstractNumId w:val="35"/>
  </w:num>
  <w:num w:numId="8" w16cid:durableId="224070808">
    <w:abstractNumId w:val="20"/>
  </w:num>
  <w:num w:numId="9" w16cid:durableId="1059130969">
    <w:abstractNumId w:val="34"/>
  </w:num>
  <w:num w:numId="10" w16cid:durableId="378405233">
    <w:abstractNumId w:val="66"/>
  </w:num>
  <w:num w:numId="11" w16cid:durableId="1241911679">
    <w:abstractNumId w:val="23"/>
  </w:num>
  <w:num w:numId="12" w16cid:durableId="2140755163">
    <w:abstractNumId w:val="62"/>
  </w:num>
  <w:num w:numId="13" w16cid:durableId="98915000">
    <w:abstractNumId w:val="42"/>
  </w:num>
  <w:num w:numId="14" w16cid:durableId="1877044284">
    <w:abstractNumId w:val="59"/>
  </w:num>
  <w:num w:numId="15" w16cid:durableId="1258830404">
    <w:abstractNumId w:val="63"/>
  </w:num>
  <w:num w:numId="16" w16cid:durableId="1547985511">
    <w:abstractNumId w:val="39"/>
  </w:num>
  <w:num w:numId="17" w16cid:durableId="1449933544">
    <w:abstractNumId w:val="52"/>
  </w:num>
  <w:num w:numId="18" w16cid:durableId="1654288131">
    <w:abstractNumId w:val="19"/>
  </w:num>
  <w:num w:numId="19" w16cid:durableId="1412894685">
    <w:abstractNumId w:val="49"/>
  </w:num>
  <w:num w:numId="20" w16cid:durableId="1940217893">
    <w:abstractNumId w:val="53"/>
  </w:num>
  <w:num w:numId="21" w16cid:durableId="811796896">
    <w:abstractNumId w:val="58"/>
  </w:num>
  <w:num w:numId="22" w16cid:durableId="817725413">
    <w:abstractNumId w:val="64"/>
  </w:num>
  <w:num w:numId="23" w16cid:durableId="194664193">
    <w:abstractNumId w:val="48"/>
  </w:num>
  <w:num w:numId="24"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540635948">
    <w:abstractNumId w:val="12"/>
  </w:num>
  <w:num w:numId="27" w16cid:durableId="582573479">
    <w:abstractNumId w:val="54"/>
  </w:num>
  <w:num w:numId="28" w16cid:durableId="616956244">
    <w:abstractNumId w:val="46"/>
  </w:num>
  <w:num w:numId="29" w16cid:durableId="418253066">
    <w:abstractNumId w:val="17"/>
  </w:num>
  <w:num w:numId="30" w16cid:durableId="39329623">
    <w:abstractNumId w:val="60"/>
  </w:num>
  <w:num w:numId="31" w16cid:durableId="2131393459">
    <w:abstractNumId w:val="56"/>
  </w:num>
  <w:num w:numId="32" w16cid:durableId="1319308060">
    <w:abstractNumId w:val="51"/>
  </w:num>
  <w:num w:numId="33" w16cid:durableId="1853447923">
    <w:abstractNumId w:val="24"/>
  </w:num>
  <w:num w:numId="34" w16cid:durableId="1520967915">
    <w:abstractNumId w:val="57"/>
  </w:num>
  <w:num w:numId="35" w16cid:durableId="65881026">
    <w:abstractNumId w:val="16"/>
  </w:num>
  <w:num w:numId="36" w16cid:durableId="922494666">
    <w:abstractNumId w:val="44"/>
  </w:num>
  <w:num w:numId="37" w16cid:durableId="1604721913">
    <w:abstractNumId w:val="30"/>
  </w:num>
  <w:num w:numId="38" w16cid:durableId="664867605">
    <w:abstractNumId w:val="32"/>
  </w:num>
  <w:num w:numId="39" w16cid:durableId="779034584">
    <w:abstractNumId w:val="55"/>
  </w:num>
  <w:num w:numId="40" w16cid:durableId="981696019">
    <w:abstractNumId w:val="10"/>
    <w:lvlOverride w:ilvl="0">
      <w:lvl w:ilvl="0">
        <w:numFmt w:val="bullet"/>
        <w:lvlText w:val=""/>
        <w:legacy w:legacy="1" w:legacySpace="0" w:legacyIndent="283"/>
        <w:lvlJc w:val="left"/>
        <w:rPr>
          <w:rFonts w:ascii="Symbol" w:hAnsi="Symbol" w:hint="default"/>
        </w:rPr>
      </w:lvl>
    </w:lvlOverride>
  </w:num>
  <w:num w:numId="41" w16cid:durableId="1534422902">
    <w:abstractNumId w:val="21"/>
  </w:num>
  <w:num w:numId="42" w16cid:durableId="1480726425">
    <w:abstractNumId w:val="36"/>
  </w:num>
  <w:num w:numId="43" w16cid:durableId="1866476370">
    <w:abstractNumId w:val="40"/>
  </w:num>
  <w:num w:numId="44" w16cid:durableId="493835205">
    <w:abstractNumId w:val="26"/>
  </w:num>
  <w:num w:numId="45" w16cid:durableId="1709179245">
    <w:abstractNumId w:val="61"/>
  </w:num>
  <w:num w:numId="46" w16cid:durableId="1742485729">
    <w:abstractNumId w:val="47"/>
  </w:num>
  <w:num w:numId="47" w16cid:durableId="1061488888">
    <w:abstractNumId w:val="33"/>
  </w:num>
  <w:num w:numId="48" w16cid:durableId="1086607863">
    <w:abstractNumId w:val="15"/>
  </w:num>
  <w:num w:numId="49" w16cid:durableId="999849510">
    <w:abstractNumId w:val="27"/>
  </w:num>
  <w:num w:numId="50"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51" w16cid:durableId="1423405885">
    <w:abstractNumId w:val="31"/>
  </w:num>
  <w:num w:numId="52" w16cid:durableId="1109475344">
    <w:abstractNumId w:val="18"/>
  </w:num>
  <w:num w:numId="53" w16cid:durableId="1976331651">
    <w:abstractNumId w:val="50"/>
  </w:num>
  <w:num w:numId="54" w16cid:durableId="2032098953">
    <w:abstractNumId w:val="29"/>
  </w:num>
  <w:num w:numId="55" w16cid:durableId="2053799350">
    <w:abstractNumId w:val="22"/>
  </w:num>
  <w:num w:numId="56" w16cid:durableId="1919902337">
    <w:abstractNumId w:val="9"/>
  </w:num>
  <w:num w:numId="57" w16cid:durableId="741099813">
    <w:abstractNumId w:val="7"/>
  </w:num>
  <w:num w:numId="58" w16cid:durableId="1346908132">
    <w:abstractNumId w:val="6"/>
  </w:num>
  <w:num w:numId="59" w16cid:durableId="2005086332">
    <w:abstractNumId w:val="5"/>
  </w:num>
  <w:num w:numId="60" w16cid:durableId="1053388056">
    <w:abstractNumId w:val="4"/>
  </w:num>
  <w:num w:numId="61" w16cid:durableId="213859899">
    <w:abstractNumId w:val="8"/>
  </w:num>
  <w:num w:numId="62" w16cid:durableId="338236267">
    <w:abstractNumId w:val="3"/>
  </w:num>
  <w:num w:numId="63" w16cid:durableId="578977539">
    <w:abstractNumId w:val="37"/>
  </w:num>
  <w:num w:numId="64" w16cid:durableId="1799453816">
    <w:abstractNumId w:val="11"/>
  </w:num>
  <w:num w:numId="65" w16cid:durableId="1713798442">
    <w:abstractNumId w:val="38"/>
  </w:num>
  <w:num w:numId="66" w16cid:durableId="241374400">
    <w:abstractNumId w:val="45"/>
  </w:num>
  <w:num w:numId="67" w16cid:durableId="777068058">
    <w:abstractNumId w:val="13"/>
  </w:num>
  <w:num w:numId="68" w16cid:durableId="541795935">
    <w:abstractNumId w:val="41"/>
  </w:num>
  <w:num w:numId="69" w16cid:durableId="503058465">
    <w:abstractNumId w:val="28"/>
  </w:num>
  <w:num w:numId="70" w16cid:durableId="1767384403">
    <w:abstractNumId w:val="2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505"/>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0E28"/>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96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B39"/>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1D5"/>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0D30"/>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97B41"/>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59"/>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A"/>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1E0"/>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5A"/>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D2C"/>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3C7C"/>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0F5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0856"/>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B37"/>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6B2"/>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0F0"/>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8CF"/>
    <w:rsid w:val="0075753B"/>
    <w:rsid w:val="00757B60"/>
    <w:rsid w:val="00757F8D"/>
    <w:rsid w:val="0076009D"/>
    <w:rsid w:val="00762252"/>
    <w:rsid w:val="007625AC"/>
    <w:rsid w:val="0076279C"/>
    <w:rsid w:val="007629BD"/>
    <w:rsid w:val="00762CB8"/>
    <w:rsid w:val="00763034"/>
    <w:rsid w:val="00765315"/>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1BD8"/>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777"/>
    <w:rsid w:val="00875CCB"/>
    <w:rsid w:val="00876354"/>
    <w:rsid w:val="008763DE"/>
    <w:rsid w:val="0087644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1BC"/>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57D"/>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CA1"/>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9BC"/>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3F85"/>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1EC2"/>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7F5"/>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0FD"/>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6A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837"/>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65B"/>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366F"/>
    <w:rsid w:val="00FF3DB8"/>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QuoteChar1">
    <w:name w:val="Quote Char1"/>
    <w:basedOn w:val="DefaultParagraphFont"/>
    <w:uiPriority w:val="29"/>
    <w:rsid w:val="00433D2C"/>
    <w:rPr>
      <w:i/>
      <w:iCs/>
      <w:color w:val="404040" w:themeColor="text1" w:themeTint="BF"/>
    </w:rPr>
  </w:style>
  <w:style w:type="paragraph" w:customStyle="1" w:styleId="listbody">
    <w:name w:val="list body"/>
    <w:basedOn w:val="B1"/>
    <w:rsid w:val="00433D2C"/>
  </w:style>
  <w:style w:type="character" w:customStyle="1" w:styleId="TF0">
    <w:name w:val="TF (文字)"/>
    <w:locked/>
    <w:rsid w:val="00433D2C"/>
    <w:rPr>
      <w:rFonts w:ascii="Arial" w:hAnsi="Arial"/>
      <w:b/>
    </w:rPr>
  </w:style>
  <w:style w:type="character" w:customStyle="1" w:styleId="BodyTextChar1">
    <w:name w:val="Body Text Char1"/>
    <w:basedOn w:val="DefaultParagraphFont"/>
    <w:rsid w:val="00433D2C"/>
  </w:style>
  <w:style w:type="character" w:customStyle="1" w:styleId="HTMLAddressChar1">
    <w:name w:val="HTML Address Char1"/>
    <w:basedOn w:val="DefaultParagraphFont"/>
    <w:rsid w:val="00433D2C"/>
    <w:rPr>
      <w:i/>
      <w:iCs/>
    </w:rPr>
  </w:style>
  <w:style w:type="character" w:customStyle="1" w:styleId="HTMLPreformattedChar1">
    <w:name w:val="HTML Preformatted Char1"/>
    <w:basedOn w:val="DefaultParagraphFont"/>
    <w:rsid w:val="00433D2C"/>
    <w:rPr>
      <w:rFonts w:ascii="Consolas" w:hAnsi="Consolas"/>
    </w:rPr>
  </w:style>
  <w:style w:type="character" w:customStyle="1" w:styleId="FootnoteTextChar1">
    <w:name w:val="Footnote Text Char1"/>
    <w:basedOn w:val="DefaultParagraphFont"/>
    <w:rsid w:val="00433D2C"/>
  </w:style>
  <w:style w:type="character" w:customStyle="1" w:styleId="HeaderChar1">
    <w:name w:val="Header Char1"/>
    <w:basedOn w:val="DefaultParagraphFont"/>
    <w:rsid w:val="00433D2C"/>
  </w:style>
  <w:style w:type="character" w:customStyle="1" w:styleId="FooterChar1">
    <w:name w:val="Footer Char1"/>
    <w:basedOn w:val="DefaultParagraphFont"/>
    <w:rsid w:val="00433D2C"/>
  </w:style>
  <w:style w:type="character" w:customStyle="1" w:styleId="IntenseQuoteChar1">
    <w:name w:val="Intense Quote Char1"/>
    <w:basedOn w:val="DefaultParagraphFont"/>
    <w:uiPriority w:val="30"/>
    <w:rsid w:val="00433D2C"/>
    <w:rPr>
      <w:i/>
      <w:iCs/>
      <w:color w:val="4472C4" w:themeColor="accent1"/>
    </w:rPr>
  </w:style>
  <w:style w:type="character" w:customStyle="1" w:styleId="EndnoteTextChar1">
    <w:name w:val="Endnote Text Char1"/>
    <w:basedOn w:val="DefaultParagraphFont"/>
    <w:rsid w:val="00433D2C"/>
  </w:style>
  <w:style w:type="character" w:customStyle="1" w:styleId="BalloonTextChar1">
    <w:name w:val="Balloon Text Char1"/>
    <w:basedOn w:val="DefaultParagraphFont"/>
    <w:semiHidden/>
    <w:rsid w:val="00433D2C"/>
    <w:rPr>
      <w:rFonts w:ascii="Segoe UI" w:hAnsi="Segoe UI" w:cs="Segoe UI"/>
      <w:sz w:val="18"/>
      <w:szCs w:val="18"/>
    </w:rPr>
  </w:style>
  <w:style w:type="character" w:customStyle="1" w:styleId="BodyText2Char1">
    <w:name w:val="Body Text 2 Char1"/>
    <w:basedOn w:val="DefaultParagraphFont"/>
    <w:rsid w:val="00433D2C"/>
  </w:style>
  <w:style w:type="character" w:customStyle="1" w:styleId="BodyText3Char1">
    <w:name w:val="Body Text 3 Char1"/>
    <w:basedOn w:val="DefaultParagraphFont"/>
    <w:rsid w:val="00433D2C"/>
    <w:rPr>
      <w:sz w:val="16"/>
      <w:szCs w:val="16"/>
    </w:rPr>
  </w:style>
  <w:style w:type="character" w:customStyle="1" w:styleId="BodyTextIndentChar1">
    <w:name w:val="Body Text Indent Char1"/>
    <w:basedOn w:val="DefaultParagraphFont"/>
    <w:rsid w:val="00433D2C"/>
  </w:style>
  <w:style w:type="character" w:customStyle="1" w:styleId="BodyTextFirstIndent2Char1">
    <w:name w:val="Body Text First Indent 2 Char1"/>
    <w:basedOn w:val="BodyTextIndentChar1"/>
    <w:rsid w:val="00433D2C"/>
  </w:style>
  <w:style w:type="character" w:customStyle="1" w:styleId="BodyTextIndent2Char1">
    <w:name w:val="Body Text Indent 2 Char1"/>
    <w:basedOn w:val="DefaultParagraphFont"/>
    <w:rsid w:val="00433D2C"/>
  </w:style>
  <w:style w:type="character" w:customStyle="1" w:styleId="BodyTextIndent3Char1">
    <w:name w:val="Body Text Indent 3 Char1"/>
    <w:basedOn w:val="DefaultParagraphFont"/>
    <w:rsid w:val="00433D2C"/>
    <w:rPr>
      <w:sz w:val="16"/>
      <w:szCs w:val="16"/>
    </w:rPr>
  </w:style>
  <w:style w:type="character" w:customStyle="1" w:styleId="ClosingChar1">
    <w:name w:val="Closing Char1"/>
    <w:basedOn w:val="DefaultParagraphFont"/>
    <w:rsid w:val="00433D2C"/>
  </w:style>
  <w:style w:type="character" w:customStyle="1" w:styleId="CommentTextChar1">
    <w:name w:val="Comment Text Char1"/>
    <w:basedOn w:val="DefaultParagraphFont"/>
    <w:rsid w:val="00433D2C"/>
  </w:style>
  <w:style w:type="character" w:customStyle="1" w:styleId="CommentSubjectChar1">
    <w:name w:val="Comment Subject Char1"/>
    <w:basedOn w:val="CommentTextChar1"/>
    <w:rsid w:val="00433D2C"/>
    <w:rPr>
      <w:b/>
      <w:bCs/>
    </w:rPr>
  </w:style>
  <w:style w:type="character" w:customStyle="1" w:styleId="DateChar1">
    <w:name w:val="Date Char1"/>
    <w:basedOn w:val="DefaultParagraphFont"/>
    <w:rsid w:val="00433D2C"/>
  </w:style>
  <w:style w:type="character" w:customStyle="1" w:styleId="DocumentMapChar1">
    <w:name w:val="Document Map Char1"/>
    <w:basedOn w:val="DefaultParagraphFont"/>
    <w:rsid w:val="00433D2C"/>
    <w:rPr>
      <w:rFonts w:ascii="Segoe UI" w:hAnsi="Segoe UI" w:cs="Segoe UI"/>
      <w:sz w:val="16"/>
      <w:szCs w:val="16"/>
    </w:rPr>
  </w:style>
  <w:style w:type="character" w:customStyle="1" w:styleId="E-mailSignatureChar1">
    <w:name w:val="E-mail Signature Char1"/>
    <w:basedOn w:val="DefaultParagraphFont"/>
    <w:rsid w:val="00433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407776">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641225">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655804">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6809235">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406976">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3382099">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5507174">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299887">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6980694">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3985285">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Pages>
  <Words>5743</Words>
  <Characters>46525</Characters>
  <Application>Microsoft Office Word</Application>
  <DocSecurity>0</DocSecurity>
  <Lines>387</Lines>
  <Paragraphs>104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52164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4</cp:revision>
  <dcterms:created xsi:type="dcterms:W3CDTF">2024-08-22T09:33:00Z</dcterms:created>
  <dcterms:modified xsi:type="dcterms:W3CDTF">2024-08-22T09:36:00Z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